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AB0D5" w14:textId="0138C40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92A8D">
        <w:rPr>
          <w:b/>
          <w:noProof/>
          <w:sz w:val="24"/>
        </w:rPr>
        <w:t>8533</w:t>
      </w:r>
      <w:bookmarkStart w:id="0" w:name="_GoBack"/>
      <w:bookmarkEnd w:id="0"/>
    </w:p>
    <w:p w14:paraId="2B0EADCD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B83A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63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23F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F8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A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FC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37D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322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9A478" w14:textId="56A1F3A2" w:rsidR="001E41F3" w:rsidRPr="00410371" w:rsidRDefault="00C850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D6202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14:paraId="33777E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3B50C" w14:textId="21AD669D" w:rsidR="001E41F3" w:rsidRPr="00410371" w:rsidRDefault="00292A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7CB545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D1B23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46EC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A7C80" w14:textId="1516D6C9" w:rsidR="001E41F3" w:rsidRPr="00410371" w:rsidRDefault="00D91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702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849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3F5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8EF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E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878E9" w14:textId="77777777" w:rsidTr="00547111">
        <w:tc>
          <w:tcPr>
            <w:tcW w:w="9641" w:type="dxa"/>
            <w:gridSpan w:val="9"/>
          </w:tcPr>
          <w:p w14:paraId="09726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32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E122A1" w14:textId="77777777" w:rsidTr="00A7671C">
        <w:tc>
          <w:tcPr>
            <w:tcW w:w="2835" w:type="dxa"/>
          </w:tcPr>
          <w:p w14:paraId="222FC4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818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4B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DF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58F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C86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369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0A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2631D" w14:textId="709128BD" w:rsidR="00F25D98" w:rsidRDefault="005033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A65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31D839" w14:textId="77777777" w:rsidTr="00547111">
        <w:tc>
          <w:tcPr>
            <w:tcW w:w="9640" w:type="dxa"/>
            <w:gridSpan w:val="11"/>
          </w:tcPr>
          <w:p w14:paraId="2F08A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64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FE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3D60" w14:textId="5C71381D" w:rsidR="001E41F3" w:rsidRDefault="003C7D2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group document to support a</w:t>
            </w:r>
            <w:r w:rsidR="0050333B">
              <w:t>dditional commencement modes for group calls</w:t>
            </w:r>
          </w:p>
        </w:tc>
      </w:tr>
      <w:tr w:rsidR="001E41F3" w14:paraId="561B7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0D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25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5B730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21B4E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E6B9C" w14:textId="1446558D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  <w:r>
              <w:rPr>
                <w:noProof/>
              </w:rPr>
              <w:t>, Kapsch CarrierCom</w:t>
            </w:r>
          </w:p>
        </w:tc>
      </w:tr>
      <w:tr w:rsidR="00A7134F" w14:paraId="3BD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6B2D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29D40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7134F" w14:paraId="73F74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B204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6368B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2E3B5B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3850E9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4FA8D" w14:textId="2A4A6C00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408CA919" w14:textId="77777777" w:rsidR="00A7134F" w:rsidRDefault="00A7134F" w:rsidP="00A713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FEE8F" w14:textId="77777777" w:rsidR="00A7134F" w:rsidRDefault="00A7134F" w:rsidP="00A71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FD2EC" w14:textId="78070B9D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2019-10-21</w:t>
            </w:r>
          </w:p>
        </w:tc>
      </w:tr>
      <w:tr w:rsidR="00A7134F" w14:paraId="2A279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83784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B69A9F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68D2B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886F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8CDB0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7387AE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49CA7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A8398" w14:textId="0867CB5B" w:rsidR="00A7134F" w:rsidRDefault="00A7134F" w:rsidP="00A713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7184A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B9FF6" w14:textId="77777777" w:rsidR="00A7134F" w:rsidRDefault="00A7134F" w:rsidP="00A713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45902" w14:textId="0D3976D9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 w:rsidRPr="0050333B">
              <w:rPr>
                <w:noProof/>
              </w:rPr>
              <w:t>Rel-16</w:t>
            </w:r>
          </w:p>
        </w:tc>
      </w:tr>
      <w:tr w:rsidR="00A7134F" w14:paraId="560BA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336400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01CC1" w14:textId="77777777" w:rsidR="00A7134F" w:rsidRDefault="00A7134F" w:rsidP="00A713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C0044" w14:textId="77777777" w:rsidR="00A7134F" w:rsidRDefault="00A7134F" w:rsidP="00A713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2F69D" w14:textId="77777777" w:rsidR="00A7134F" w:rsidRPr="007C2097" w:rsidRDefault="00A7134F" w:rsidP="00A713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134F" w14:paraId="065E0F07" w14:textId="77777777" w:rsidTr="00547111">
        <w:tc>
          <w:tcPr>
            <w:tcW w:w="1843" w:type="dxa"/>
          </w:tcPr>
          <w:p w14:paraId="189B6C19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8EB262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7D7742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34693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EE6FF" w14:textId="518628A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</w:t>
            </w:r>
            <w:r>
              <w:rPr>
                <w:noProof/>
              </w:rPr>
              <w:t>2</w:t>
            </w:r>
            <w:r w:rsidRPr="008631F9">
              <w:rPr>
                <w:noProof/>
              </w:rPr>
              <w:t xml:space="preserve"> requirement</w:t>
            </w: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 </w:t>
            </w:r>
            <w:r>
              <w:rPr>
                <w:noProof/>
              </w:rPr>
              <w:t>3GPP 23.379  dictate that, if configured, an MCPTT group call setup can only proceed if i) a minimum number of MCPTT group members are already affiliated and ii) if specific MCPTT group members are already affiliated.</w:t>
            </w:r>
          </w:p>
          <w:p w14:paraId="22D266DD" w14:textId="5F9F0679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group document enables a similar functionality. Once the invitation is sent, specific group members and a minimum number of memebers have to acknowledge their participation before proceeding. Here the decision of whether invitation has to be sent is based only on the affiliation status.</w:t>
            </w:r>
          </w:p>
          <w:p w14:paraId="1E6756BD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34F" w14:paraId="7124F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5E79E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8C2A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1FA11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65F0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535BD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1)Introduction of the new elements &lt;</w:t>
            </w:r>
            <w:r w:rsidRPr="002F4FC6">
              <w:rPr>
                <w:noProof/>
              </w:rPr>
              <w:t>on-network-minimum-number-of-affiliated-members</w:t>
            </w:r>
            <w:r>
              <w:rPr>
                <w:noProof/>
              </w:rPr>
              <w:t xml:space="preserve">&gt; and </w:t>
            </w:r>
            <w:r w:rsidRPr="00591CCE">
              <w:rPr>
                <w:noProof/>
              </w:rPr>
              <w:t xml:space="preserve">&lt;on-network-affiliation-to-group-required&gt; </w:t>
            </w:r>
          </w:p>
          <w:p w14:paraId="3EE98506" w14:textId="488093F6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2)Updated XML schema and semantics accordingly.</w:t>
            </w:r>
          </w:p>
        </w:tc>
      </w:tr>
      <w:tr w:rsidR="00A7134F" w14:paraId="65C9E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5B00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3C5DA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0AF27B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F93F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964A" w14:textId="6B30E03A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on those additional commencements modes is not supported</w:t>
            </w:r>
          </w:p>
        </w:tc>
      </w:tr>
      <w:tr w:rsidR="00A7134F" w14:paraId="1FC3707F" w14:textId="77777777" w:rsidTr="00547111">
        <w:tc>
          <w:tcPr>
            <w:tcW w:w="2694" w:type="dxa"/>
            <w:gridSpan w:val="2"/>
          </w:tcPr>
          <w:p w14:paraId="1382AA61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F0A1B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51ADC3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F84F1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BCBFE" w14:textId="543AD989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2, 7.2.2, 7.2.4.2, 7.2.8</w:t>
            </w:r>
          </w:p>
        </w:tc>
      </w:tr>
      <w:tr w:rsidR="00A7134F" w14:paraId="439AA1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5E248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68F77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1278FB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1EFD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C9BAA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C94BC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2D12E" w14:textId="77777777" w:rsidR="00A7134F" w:rsidRDefault="00A7134F" w:rsidP="00A71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FA63C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34F" w14:paraId="43E0C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4F958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E7EF5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5C9D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C430" w14:textId="77777777" w:rsidR="00A7134F" w:rsidRDefault="00A7134F" w:rsidP="00A71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0E0C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34F" w14:paraId="64D2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E475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1AC6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1CF3C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7F834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9C0B4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34F" w14:paraId="64A57A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8B6E6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9E00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3700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E1BC09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9895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34F" w14:paraId="3A381C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88A1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865DA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</w:p>
        </w:tc>
      </w:tr>
      <w:tr w:rsidR="00A7134F" w14:paraId="657BB7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35B1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78C3B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34F" w:rsidRPr="008863B9" w14:paraId="50400B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83EB8" w14:textId="77777777" w:rsidR="00A7134F" w:rsidRPr="008863B9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AF89B" w14:textId="77777777" w:rsidR="00A7134F" w:rsidRPr="008863B9" w:rsidRDefault="00A7134F" w:rsidP="00A713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34F" w14:paraId="037B4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3F8A3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6710A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CA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6843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45C08" w14:textId="77777777" w:rsidR="00884AE5" w:rsidRPr="004D3578" w:rsidRDefault="00884AE5" w:rsidP="00884AE5">
      <w:pPr>
        <w:pStyle w:val="Heading1"/>
      </w:pPr>
      <w:bookmarkStart w:id="3" w:name="_Toc20157409"/>
      <w:bookmarkStart w:id="4" w:name="_Toc20157539"/>
      <w:r w:rsidRPr="004D3578">
        <w:lastRenderedPageBreak/>
        <w:t>2</w:t>
      </w:r>
      <w:r w:rsidRPr="004D3578">
        <w:tab/>
        <w:t>References</w:t>
      </w:r>
      <w:bookmarkEnd w:id="3"/>
    </w:p>
    <w:p w14:paraId="25AB95AB" w14:textId="77777777" w:rsidR="00884AE5" w:rsidRPr="004D3578" w:rsidRDefault="00884AE5" w:rsidP="00884AE5">
      <w:r w:rsidRPr="004D3578">
        <w:t>The following documents contain provisions which, through reference in this text, constitute provisions of the present document.</w:t>
      </w:r>
    </w:p>
    <w:p w14:paraId="42999737" w14:textId="77777777" w:rsidR="00884AE5" w:rsidRPr="004D3578" w:rsidRDefault="00884AE5" w:rsidP="00884AE5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4AE782" w14:textId="77777777" w:rsidR="00884AE5" w:rsidRPr="004D3578" w:rsidRDefault="00884AE5" w:rsidP="00884AE5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69A0277D" w14:textId="77777777" w:rsidR="00884AE5" w:rsidRDefault="00884AE5" w:rsidP="00884AE5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17C844" w14:textId="77777777" w:rsidR="00884AE5" w:rsidRDefault="00884AE5" w:rsidP="00884AE5">
      <w:pPr>
        <w:pStyle w:val="EX"/>
      </w:pPr>
      <w:bookmarkStart w:id="5" w:name="ref21905"/>
      <w:r>
        <w:t>[1]</w:t>
      </w:r>
      <w:bookmarkEnd w:id="5"/>
      <w:r>
        <w:tab/>
        <w:t>3GPP TR 21.905: "Vocabulary for 3GPP Specifications".</w:t>
      </w:r>
    </w:p>
    <w:p w14:paraId="6B6ABB15" w14:textId="77777777" w:rsidR="00884AE5" w:rsidRDefault="00884AE5" w:rsidP="00884AE5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7898016C" w14:textId="77777777" w:rsidR="00884AE5" w:rsidRDefault="00884AE5" w:rsidP="00884AE5">
      <w:pPr>
        <w:pStyle w:val="EX"/>
      </w:pPr>
      <w:r>
        <w:t>[3]</w:t>
      </w:r>
      <w:r>
        <w:tab/>
        <w:t>OMA OMA-TS-XDM_Group-</w:t>
      </w:r>
      <w:r w:rsidRPr="00716DCD">
        <w:t>V1_1_1-</w:t>
      </w:r>
      <w:r w:rsidRPr="001B6F01">
        <w:t>20170124-A</w:t>
      </w:r>
      <w:r>
        <w:t>: "Group XDM Specification".</w:t>
      </w:r>
    </w:p>
    <w:p w14:paraId="7A7B828B" w14:textId="77777777" w:rsidR="00884AE5" w:rsidRDefault="00884AE5" w:rsidP="00884AE5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6F4C0781" w14:textId="77777777" w:rsidR="00884AE5" w:rsidRDefault="00884AE5" w:rsidP="00884AE5">
      <w:pPr>
        <w:pStyle w:val="EX"/>
      </w:pPr>
      <w:r>
        <w:t>[5]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2C8C730" w14:textId="77777777" w:rsidR="00884AE5" w:rsidRDefault="00884AE5" w:rsidP="00884AE5">
      <w:pPr>
        <w:pStyle w:val="EX"/>
      </w:pPr>
      <w:r>
        <w:t>[6]</w:t>
      </w:r>
      <w:r>
        <w:tab/>
        <w:t>IETF RFC 4745: "</w:t>
      </w:r>
      <w:r w:rsidRPr="00A75E30">
        <w:t>Common Policy: A Document Format for Expressing Privacy Preferences</w:t>
      </w:r>
      <w:r>
        <w:t>".</w:t>
      </w:r>
    </w:p>
    <w:p w14:paraId="7B8E68DB" w14:textId="77777777" w:rsidR="00884AE5" w:rsidRDefault="00884AE5" w:rsidP="00884AE5">
      <w:pPr>
        <w:pStyle w:val="EX"/>
      </w:pPr>
      <w:r>
        <w:t>[7]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21599365" w14:textId="77777777" w:rsidR="00884AE5" w:rsidRDefault="00884AE5" w:rsidP="00884AE5">
      <w:pPr>
        <w:pStyle w:val="EX"/>
      </w:pPr>
      <w:r>
        <w:t>[8]</w:t>
      </w:r>
      <w:r>
        <w:tab/>
        <w:t>IETF RFC 1166: "Internet Numbers".</w:t>
      </w:r>
    </w:p>
    <w:p w14:paraId="04784AA8" w14:textId="77777777" w:rsidR="00884AE5" w:rsidRDefault="00884AE5" w:rsidP="00884AE5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15D4D504" w14:textId="77777777" w:rsidR="00884AE5" w:rsidRDefault="00884AE5" w:rsidP="00884AE5">
      <w:pPr>
        <w:pStyle w:val="EX"/>
      </w:pPr>
      <w:r>
        <w:t>[10]</w:t>
      </w:r>
      <w:r>
        <w:tab/>
        <w:t xml:space="preserve">3GPP TS 24.482: "Mission Critical </w:t>
      </w:r>
      <w:r w:rsidRPr="00CD3F29">
        <w:t xml:space="preserve">Services (MCS) </w:t>
      </w:r>
      <w:r>
        <w:t>identity management; Protocol specification".</w:t>
      </w:r>
    </w:p>
    <w:p w14:paraId="20FCC6F5" w14:textId="77777777" w:rsidR="00884AE5" w:rsidRDefault="00884AE5" w:rsidP="00884AE5">
      <w:pPr>
        <w:pStyle w:val="EX"/>
      </w:pPr>
      <w:r>
        <w:t>[11]</w:t>
      </w:r>
      <w:r>
        <w:tab/>
        <w:t>3GPP TS 23.228: "</w:t>
      </w:r>
      <w:r w:rsidRPr="00B876AC">
        <w:t>IP Multimedia Subsystem (IMS); Stage 2</w:t>
      </w:r>
      <w:r>
        <w:t>".</w:t>
      </w:r>
    </w:p>
    <w:p w14:paraId="1C6969F1" w14:textId="77777777" w:rsidR="00884AE5" w:rsidRDefault="00884AE5" w:rsidP="00884AE5">
      <w:pPr>
        <w:pStyle w:val="EX"/>
      </w:pPr>
      <w:r>
        <w:t>[12]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1311FA3A" w14:textId="77777777" w:rsidR="00884AE5" w:rsidRDefault="00884AE5" w:rsidP="00884AE5">
      <w:pPr>
        <w:pStyle w:val="EX"/>
      </w:pPr>
      <w:r>
        <w:t>[13]</w:t>
      </w:r>
      <w:r>
        <w:tab/>
        <w:t>IETF RFC </w:t>
      </w:r>
      <w:r w:rsidRPr="009906C0">
        <w:t>5875</w:t>
      </w:r>
      <w:r>
        <w:t>: "</w:t>
      </w:r>
      <w:r w:rsidRPr="006F613B">
        <w:t xml:space="preserve">An Extensible </w:t>
      </w:r>
      <w:proofErr w:type="spellStart"/>
      <w:r w:rsidRPr="006F613B">
        <w:t>Markup</w:t>
      </w:r>
      <w:proofErr w:type="spellEnd"/>
      <w:r w:rsidRPr="006F613B">
        <w:t xml:space="preserve"> Language (XML) Configuration Access Protocol (XCAP) Diff Event Package</w:t>
      </w:r>
      <w:r>
        <w:t>".</w:t>
      </w:r>
    </w:p>
    <w:p w14:paraId="33B934F9" w14:textId="77777777" w:rsidR="00884AE5" w:rsidRDefault="00884AE5" w:rsidP="00884AE5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63320D3F" w14:textId="77777777" w:rsidR="00884AE5" w:rsidRDefault="00884AE5" w:rsidP="00884AE5">
      <w:pPr>
        <w:pStyle w:val="EX"/>
      </w:pPr>
      <w:r>
        <w:t>[15]</w:t>
      </w:r>
      <w:r>
        <w:tab/>
        <w:t>void.</w:t>
      </w:r>
    </w:p>
    <w:p w14:paraId="12330D18" w14:textId="77777777" w:rsidR="00884AE5" w:rsidRDefault="00884AE5" w:rsidP="00884AE5">
      <w:pPr>
        <w:pStyle w:val="EX"/>
      </w:pPr>
      <w:r>
        <w:t>[16]</w:t>
      </w:r>
      <w:r>
        <w:tab/>
        <w:t>IETF RFC 3830: "</w:t>
      </w:r>
      <w:r w:rsidRPr="00F12CBC">
        <w:t>MI</w:t>
      </w:r>
      <w:r>
        <w:t xml:space="preserve">KEY: Multimedia Internet </w:t>
      </w:r>
      <w:proofErr w:type="spellStart"/>
      <w:r>
        <w:t>KEYing</w:t>
      </w:r>
      <w:proofErr w:type="spellEnd"/>
      <w:r>
        <w:t>".</w:t>
      </w:r>
    </w:p>
    <w:p w14:paraId="4B8A1813" w14:textId="77777777" w:rsidR="00884AE5" w:rsidRDefault="00884AE5" w:rsidP="00884AE5">
      <w:pPr>
        <w:pStyle w:val="EX"/>
      </w:pPr>
      <w:r>
        <w:t>[17]</w:t>
      </w:r>
      <w:r>
        <w:tab/>
        <w:t>IETF RFC 6043: "</w:t>
      </w:r>
      <w:r w:rsidRPr="00F12CBC">
        <w:t xml:space="preserve">MIKEY-TICKET: Ticket-Based Modes of Key Distribution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0BCA8040" w14:textId="77777777" w:rsidR="00884AE5" w:rsidRDefault="00884AE5" w:rsidP="00884AE5">
      <w:pPr>
        <w:pStyle w:val="EX"/>
      </w:pPr>
      <w:r>
        <w:t>[18]</w:t>
      </w:r>
      <w:r>
        <w:tab/>
        <w:t>IETF RFC 6509: "</w:t>
      </w:r>
      <w:r w:rsidRPr="00F12CBC">
        <w:t xml:space="preserve">MIKEY-SAKKE: Sakai-Kasahara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2A6C793" w14:textId="77777777" w:rsidR="00884AE5" w:rsidRDefault="00884AE5" w:rsidP="00884AE5">
      <w:pPr>
        <w:pStyle w:val="EX"/>
      </w:pPr>
      <w:r>
        <w:t>[19]</w:t>
      </w:r>
      <w:r>
        <w:tab/>
        <w:t>OMA </w:t>
      </w:r>
      <w:r w:rsidRPr="00B905CC">
        <w:t>OMA-SUP-XSD_poc_listService-V1_0_2</w:t>
      </w:r>
      <w:r>
        <w:t>: "</w:t>
      </w:r>
      <w:proofErr w:type="spellStart"/>
      <w:r w:rsidRPr="00B47C17">
        <w:t>PoC</w:t>
      </w:r>
      <w:proofErr w:type="spellEnd"/>
      <w:r w:rsidRPr="00B47C17">
        <w:t xml:space="preserve"> - List Service</w:t>
      </w:r>
      <w:r>
        <w:t xml:space="preserve">", </w:t>
      </w:r>
      <w:r w:rsidRPr="00B47C17">
        <w:t>version 1.0.2</w:t>
      </w:r>
      <w:r>
        <w:t>.</w:t>
      </w:r>
    </w:p>
    <w:p w14:paraId="034358AE" w14:textId="77777777" w:rsidR="00884AE5" w:rsidRDefault="00884AE5" w:rsidP="00884AE5">
      <w:pPr>
        <w:pStyle w:val="EX"/>
      </w:pPr>
      <w:r>
        <w:t>[20]</w:t>
      </w:r>
      <w:r>
        <w:tab/>
        <w:t>IETF RFC 4566: "</w:t>
      </w:r>
      <w:r w:rsidRPr="002565B8">
        <w:t>SDP: Session Description Protocol</w:t>
      </w:r>
      <w:r>
        <w:t>".</w:t>
      </w:r>
    </w:p>
    <w:p w14:paraId="49ADAB81" w14:textId="77777777" w:rsidR="00884AE5" w:rsidRDefault="00884AE5" w:rsidP="00884AE5">
      <w:pPr>
        <w:pStyle w:val="EX"/>
      </w:pPr>
      <w:r>
        <w:t>[21]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269958B9" w14:textId="77777777" w:rsidR="00884AE5" w:rsidRDefault="00884AE5" w:rsidP="00884AE5">
      <w:pPr>
        <w:pStyle w:val="EX"/>
      </w:pPr>
      <w:r>
        <w:t>[22]</w:t>
      </w:r>
      <w:r>
        <w:tab/>
        <w:t>IETF RFC 4825: "</w:t>
      </w:r>
      <w:r w:rsidRPr="0096088D">
        <w:t xml:space="preserve">The Extensible </w:t>
      </w:r>
      <w:proofErr w:type="spellStart"/>
      <w:r w:rsidRPr="0096088D">
        <w:t>Markup</w:t>
      </w:r>
      <w:proofErr w:type="spellEnd"/>
      <w:r w:rsidRPr="0096088D">
        <w:t xml:space="preserve"> Language (XML) Configuration Access Protocol (XCAP)</w:t>
      </w:r>
      <w:r>
        <w:t>".</w:t>
      </w:r>
    </w:p>
    <w:p w14:paraId="63ED680D" w14:textId="77777777" w:rsidR="00884AE5" w:rsidRDefault="00884AE5" w:rsidP="00884AE5">
      <w:pPr>
        <w:pStyle w:val="EX"/>
      </w:pPr>
      <w:r>
        <w:lastRenderedPageBreak/>
        <w:t>[23]</w:t>
      </w:r>
      <w:r>
        <w:tab/>
        <w:t>3GPP TS 23.280: "</w:t>
      </w:r>
      <w:r w:rsidRPr="0042314B">
        <w:t>Common functional architecture to support mission critical services; Stage 2</w:t>
      </w:r>
      <w:r>
        <w:t>".</w:t>
      </w:r>
    </w:p>
    <w:p w14:paraId="25BDB96E" w14:textId="77777777" w:rsidR="00884AE5" w:rsidRDefault="00884AE5" w:rsidP="00884AE5">
      <w:pPr>
        <w:pStyle w:val="EX"/>
      </w:pPr>
      <w:r>
        <w:t>[24]</w:t>
      </w:r>
      <w:r>
        <w:tab/>
        <w:t>3GPP TS 23.281: "</w:t>
      </w:r>
      <w:r w:rsidRPr="0024228F">
        <w:t>Mission Critical Video (</w:t>
      </w:r>
      <w:proofErr w:type="spellStart"/>
      <w:r w:rsidRPr="0024228F">
        <w:t>MCVideo</w:t>
      </w:r>
      <w:proofErr w:type="spellEnd"/>
      <w:r w:rsidRPr="0024228F">
        <w:t>); Stage 2</w:t>
      </w:r>
      <w:r>
        <w:t>".</w:t>
      </w:r>
    </w:p>
    <w:p w14:paraId="7A7F6A5A" w14:textId="77777777" w:rsidR="00884AE5" w:rsidRDefault="00884AE5" w:rsidP="00884AE5">
      <w:pPr>
        <w:pStyle w:val="EX"/>
      </w:pPr>
      <w:r>
        <w:t>[25]</w:t>
      </w:r>
      <w:r>
        <w:tab/>
        <w:t>3GPP TS 23.282: "</w:t>
      </w:r>
      <w:r w:rsidRPr="0024228F">
        <w:t>Mission Critical Data (</w:t>
      </w:r>
      <w:proofErr w:type="spellStart"/>
      <w:r w:rsidRPr="0024228F">
        <w:t>MCData</w:t>
      </w:r>
      <w:proofErr w:type="spellEnd"/>
      <w:r w:rsidRPr="0024228F">
        <w:t>); Stage 2</w:t>
      </w:r>
      <w:r>
        <w:t>".</w:t>
      </w:r>
    </w:p>
    <w:p w14:paraId="05200426" w14:textId="77777777" w:rsidR="00884AE5" w:rsidRDefault="00884AE5" w:rsidP="00884AE5">
      <w:pPr>
        <w:pStyle w:val="EX"/>
      </w:pPr>
      <w:r>
        <w:t>[26]</w:t>
      </w:r>
      <w:r>
        <w:tab/>
        <w:t>3GPP TS 24.281: "</w:t>
      </w:r>
      <w:r w:rsidRPr="001062E2">
        <w:t>Mission Critical Video (</w:t>
      </w:r>
      <w:proofErr w:type="spellStart"/>
      <w:r w:rsidRPr="001062E2">
        <w:t>MCVideo</w:t>
      </w:r>
      <w:proofErr w:type="spellEnd"/>
      <w:r w:rsidRPr="001062E2">
        <w:t>) signalling control; Protocol specification</w:t>
      </w:r>
      <w:r>
        <w:t>".</w:t>
      </w:r>
    </w:p>
    <w:p w14:paraId="384BC640" w14:textId="77777777" w:rsidR="00884AE5" w:rsidRDefault="00884AE5" w:rsidP="00884AE5">
      <w:pPr>
        <w:pStyle w:val="EX"/>
      </w:pPr>
      <w:r>
        <w:t>[27]</w:t>
      </w:r>
      <w:r>
        <w:tab/>
        <w:t>3GPP TS 24.282: "</w:t>
      </w:r>
      <w:r w:rsidRPr="001062E2">
        <w:t>Mission Critical Data (</w:t>
      </w:r>
      <w:proofErr w:type="spellStart"/>
      <w:r w:rsidRPr="001062E2">
        <w:t>MCData</w:t>
      </w:r>
      <w:proofErr w:type="spellEnd"/>
      <w:r w:rsidRPr="001062E2">
        <w:t>) signalling control; Protocol specification</w:t>
      </w:r>
      <w:r>
        <w:t>".</w:t>
      </w:r>
    </w:p>
    <w:p w14:paraId="4E0151AD" w14:textId="77777777" w:rsidR="00884AE5" w:rsidRDefault="00884AE5" w:rsidP="00884AE5">
      <w:pPr>
        <w:pStyle w:val="EX"/>
      </w:pPr>
      <w:r>
        <w:t>[28]</w:t>
      </w:r>
      <w:r>
        <w:tab/>
        <w:t>IETF RFC 4826: "</w:t>
      </w:r>
      <w:r w:rsidRPr="0094020A">
        <w:t xml:space="preserve">Extensible </w:t>
      </w:r>
      <w:proofErr w:type="spellStart"/>
      <w:r w:rsidRPr="0094020A">
        <w:t>Markup</w:t>
      </w:r>
      <w:proofErr w:type="spellEnd"/>
      <w:r w:rsidRPr="0094020A">
        <w:t xml:space="preserve"> Language (XML) Formats for Representing Resource Lists</w:t>
      </w:r>
      <w:r>
        <w:t>".</w:t>
      </w:r>
    </w:p>
    <w:p w14:paraId="23A73E2E" w14:textId="6F97190B" w:rsidR="00884AE5" w:rsidRDefault="00884AE5" w:rsidP="00884AE5">
      <w:pPr>
        <w:pStyle w:val="EX"/>
      </w:pPr>
      <w:r>
        <w:t>[29]</w:t>
      </w:r>
      <w:r>
        <w:tab/>
        <w:t>3GPP TS 33.180: "Security of the mission critical service".</w:t>
      </w:r>
    </w:p>
    <w:p w14:paraId="49AFEFE6" w14:textId="1DBC8A3B" w:rsidR="00884AE5" w:rsidRDefault="00884AE5" w:rsidP="00884AE5">
      <w:pPr>
        <w:pStyle w:val="EX"/>
        <w:rPr>
          <w:ins w:id="6" w:author="Nokia Rev " w:date="2019-10-22T14:58:00Z"/>
        </w:rPr>
      </w:pPr>
      <w:ins w:id="7" w:author="Nokia Rev " w:date="2019-10-22T14:58:00Z">
        <w:r>
          <w:t>[xx]</w:t>
        </w:r>
        <w:r>
          <w:tab/>
          <w:t>3GPP TS 23.379: "</w:t>
        </w:r>
      </w:ins>
      <w:ins w:id="8" w:author="Nokia Rev " w:date="2019-10-22T14:59:00Z">
        <w:r w:rsidRPr="00884AE5">
          <w:t xml:space="preserve">Functional architecture and information flows to support Mission Critical Push </w:t>
        </w:r>
        <w:proofErr w:type="gramStart"/>
        <w:r w:rsidRPr="00884AE5">
          <w:t>To</w:t>
        </w:r>
        <w:proofErr w:type="gramEnd"/>
        <w:r w:rsidRPr="00884AE5">
          <w:t xml:space="preserve"> Talk (MCPTT)</w:t>
        </w:r>
      </w:ins>
      <w:ins w:id="9" w:author="Nokia Rev " w:date="2019-10-22T14:58:00Z">
        <w:r>
          <w:t>".</w:t>
        </w:r>
      </w:ins>
    </w:p>
    <w:p w14:paraId="12A8A5D9" w14:textId="77777777" w:rsidR="00884AE5" w:rsidRDefault="00884AE5" w:rsidP="00884AE5">
      <w:pPr>
        <w:pStyle w:val="EX"/>
      </w:pPr>
    </w:p>
    <w:p w14:paraId="0CAD9D47" w14:textId="77777777" w:rsidR="00884AE5" w:rsidRDefault="00884AE5" w:rsidP="00884AE5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714FA4E" w14:textId="43E3BCC6" w:rsidR="00330CC7" w:rsidRDefault="00330CC7" w:rsidP="00330CC7">
      <w:pPr>
        <w:pStyle w:val="Heading3"/>
        <w:rPr>
          <w:rFonts w:eastAsia="SimSun"/>
        </w:rPr>
      </w:pPr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4"/>
    </w:p>
    <w:p w14:paraId="7AD380D0" w14:textId="77777777" w:rsidR="00330CC7" w:rsidRPr="00C72EC4" w:rsidRDefault="00330CC7" w:rsidP="00330CC7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1F019CC8" w14:textId="77777777" w:rsidR="00330CC7" w:rsidRPr="00C72EC4" w:rsidRDefault="00330CC7" w:rsidP="00330CC7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1BE869D1" w14:textId="77777777" w:rsidR="00330CC7" w:rsidRDefault="00330CC7" w:rsidP="00330CC7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E304381" w14:textId="77777777" w:rsidR="00330CC7" w:rsidRDefault="00330CC7" w:rsidP="00330CC7">
      <w:r>
        <w:t>The &lt;list-service&gt; element specified in OMA OMA-TS-XDM_Group-V1_1_1 [3] of an MCS group document:</w:t>
      </w:r>
    </w:p>
    <w:p w14:paraId="5C9A77C4" w14:textId="77777777" w:rsidR="00330CC7" w:rsidRDefault="00330CC7" w:rsidP="00330CC7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[3];</w:t>
      </w:r>
    </w:p>
    <w:p w14:paraId="2CF1741E" w14:textId="77777777" w:rsidR="00330CC7" w:rsidRDefault="00330CC7" w:rsidP="00330CC7">
      <w:pPr>
        <w:pStyle w:val="B1"/>
      </w:pPr>
      <w:r>
        <w:t>b)</w:t>
      </w:r>
      <w:r>
        <w:tab/>
        <w:t>may include a &lt;display-name&gt; element specified in OMA OMA-TS-XDM_Group-V1_1_1 [3];</w:t>
      </w:r>
    </w:p>
    <w:p w14:paraId="46007B8A" w14:textId="77777777" w:rsidR="00330CC7" w:rsidRDefault="00330CC7" w:rsidP="00330CC7">
      <w:pPr>
        <w:pStyle w:val="B1"/>
      </w:pPr>
      <w:r>
        <w:t>c)</w:t>
      </w:r>
      <w:r>
        <w:tab/>
        <w:t>may include a &lt;list&gt; element specified in OMA OMA-TS-XDM_Group-V1_1_1 [3];</w:t>
      </w:r>
    </w:p>
    <w:p w14:paraId="1B903267" w14:textId="77777777" w:rsidR="00330CC7" w:rsidRDefault="00330CC7" w:rsidP="00330CC7">
      <w:pPr>
        <w:pStyle w:val="B1"/>
      </w:pPr>
      <w:r>
        <w:t>d)</w:t>
      </w:r>
      <w:r>
        <w:tab/>
        <w:t>may include a &lt;ruleset&gt; element specified in OMA OMA-TS-XDM_Group-V1_1_1 [3];</w:t>
      </w:r>
    </w:p>
    <w:p w14:paraId="05EA6806" w14:textId="77777777" w:rsidR="00330CC7" w:rsidRDefault="00330CC7" w:rsidP="00330CC7">
      <w:pPr>
        <w:pStyle w:val="B1"/>
      </w:pPr>
      <w:r>
        <w:t>e)</w:t>
      </w:r>
      <w:r>
        <w:tab/>
        <w:t>shall include a &lt;supported-services&gt; element specified in OMA OMA-TS-XDM_Group-V1_1_1 [3];</w:t>
      </w:r>
    </w:p>
    <w:p w14:paraId="0CA5500D" w14:textId="77777777" w:rsidR="00330CC7" w:rsidRPr="00D2383B" w:rsidRDefault="00330CC7" w:rsidP="00330CC7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3CFCBA18" w14:textId="77777777" w:rsidR="00330CC7" w:rsidRPr="00D2383B" w:rsidRDefault="00330CC7" w:rsidP="00330CC7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r w:rsidRPr="00D2383B">
        <w:rPr>
          <w:rFonts w:eastAsia="SimSun"/>
        </w:rPr>
        <w:t>7.2.4.2;</w:t>
      </w:r>
    </w:p>
    <w:p w14:paraId="467C0D79" w14:textId="77777777" w:rsidR="00330CC7" w:rsidRPr="00D2383B" w:rsidRDefault="00330CC7" w:rsidP="00330CC7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01DC43C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30FDED24" w14:textId="77777777" w:rsidR="00330CC7" w:rsidRPr="00D2383B" w:rsidRDefault="00330CC7" w:rsidP="00330CC7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rPr>
          <w:rFonts w:eastAsia="SimSun"/>
        </w:rPr>
        <w:t>;</w:t>
      </w:r>
    </w:p>
    <w:p w14:paraId="187F5286" w14:textId="77777777" w:rsidR="00330CC7" w:rsidRPr="00D2383B" w:rsidRDefault="00330CC7" w:rsidP="00330CC7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[9]</w:t>
      </w:r>
      <w:r w:rsidRPr="00D2383B">
        <w:rPr>
          <w:rFonts w:eastAsia="SimSun"/>
        </w:rPr>
        <w:t>;</w:t>
      </w:r>
    </w:p>
    <w:p w14:paraId="678DAD5A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proofErr w:type="spellStart"/>
      <w:r w:rsidRPr="00D2383B">
        <w:rPr>
          <w:lang w:val="nl-NL"/>
        </w:rPr>
        <w:t>relay</w:t>
      </w:r>
      <w:proofErr w:type="spellEnd"/>
      <w:r w:rsidRPr="00D2383B">
        <w:rPr>
          <w:lang w:val="nl-NL"/>
        </w:rPr>
        <w:t>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41404B42" w14:textId="77777777" w:rsidR="00330CC7" w:rsidRPr="00D2383B" w:rsidRDefault="00330CC7" w:rsidP="00330CC7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r w:rsidRPr="00D2383B">
        <w:rPr>
          <w:rFonts w:eastAsia="SimSun"/>
        </w:rPr>
        <w:t>7.2.4.2;</w:t>
      </w:r>
    </w:p>
    <w:p w14:paraId="5A93FC97" w14:textId="77777777" w:rsidR="00330CC7" w:rsidRPr="00D2383B" w:rsidRDefault="00330CC7" w:rsidP="00330CC7">
      <w:pPr>
        <w:pStyle w:val="B1"/>
      </w:pPr>
      <w:r w:rsidRPr="00D2383B">
        <w:lastRenderedPageBreak/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r w:rsidRPr="00D2383B">
        <w:rPr>
          <w:rFonts w:eastAsia="SimSun"/>
        </w:rPr>
        <w:t>7.2.4.2;</w:t>
      </w:r>
      <w:r>
        <w:rPr>
          <w:rFonts w:eastAsia="SimSun"/>
        </w:rPr>
        <w:t xml:space="preserve"> and</w:t>
      </w:r>
    </w:p>
    <w:p w14:paraId="7A4E0FFB" w14:textId="77777777" w:rsidR="00330CC7" w:rsidRDefault="00330CC7" w:rsidP="00330CC7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1FC81C4D" w14:textId="77777777" w:rsidR="00330CC7" w:rsidRDefault="00330CC7" w:rsidP="00330CC7">
      <w:r>
        <w:t>The &lt;list-service&gt; element specified in OMA OMA-TS-XDM_Group-V1_1_1 [3] of an MCPTT group document additionally:</w:t>
      </w:r>
    </w:p>
    <w:p w14:paraId="5AF28339" w14:textId="77777777" w:rsidR="00330CC7" w:rsidRPr="00D2383B" w:rsidRDefault="00330CC7" w:rsidP="00330CC7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4A105F7" w14:textId="77777777" w:rsidR="00330CC7" w:rsidRPr="00FD4A76" w:rsidRDefault="00330CC7" w:rsidP="00330CC7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</w:p>
    <w:p w14:paraId="506E898E" w14:textId="77777777" w:rsidR="00330CC7" w:rsidRPr="00343105" w:rsidRDefault="00330CC7" w:rsidP="00330CC7">
      <w:pPr>
        <w:pStyle w:val="B1"/>
      </w:pPr>
      <w:r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r w:rsidRPr="00343105">
        <w:rPr>
          <w:rFonts w:eastAsia="SimSun"/>
        </w:rPr>
        <w:t>7.2.4.2</w:t>
      </w:r>
      <w:r w:rsidRPr="00343105">
        <w:t>;</w:t>
      </w:r>
    </w:p>
    <w:p w14:paraId="3B9FE899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</w:p>
    <w:p w14:paraId="00AB1186" w14:textId="77777777" w:rsidR="00330CC7" w:rsidRPr="00FD4A76" w:rsidRDefault="00330CC7" w:rsidP="00330CC7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14:paraId="3DCBF049" w14:textId="77777777" w:rsidR="00330CC7" w:rsidRPr="00FD4A76" w:rsidRDefault="00330CC7" w:rsidP="00330CC7">
      <w:pPr>
        <w:pStyle w:val="B1"/>
      </w:pPr>
      <w:r w:rsidRPr="00D2383B">
        <w:rPr>
          <w:rFonts w:eastAsia="SimSun"/>
        </w:rPr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53CDF99C" w14:textId="77777777" w:rsidR="00330CC7" w:rsidRPr="009931DD" w:rsidRDefault="00330CC7" w:rsidP="00330CC7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</w:p>
    <w:p w14:paraId="1FEDB9DA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7DFFB469" w14:textId="77777777" w:rsidR="00330CC7" w:rsidRPr="00FD4A76" w:rsidRDefault="00330CC7" w:rsidP="00330CC7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14:paraId="55B926A4" w14:textId="77777777" w:rsidR="00330CC7" w:rsidRPr="00FD4A76" w:rsidRDefault="00330CC7" w:rsidP="00330CC7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r w:rsidRPr="00D2383B">
        <w:rPr>
          <w:rFonts w:eastAsia="SimSun"/>
        </w:rPr>
        <w:t>7.2.4.2;</w:t>
      </w:r>
    </w:p>
    <w:p w14:paraId="3B0C3D37" w14:textId="77777777" w:rsidR="00330CC7" w:rsidRPr="00FD4A76" w:rsidRDefault="00330CC7" w:rsidP="00330CC7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5F954670" w14:textId="77777777" w:rsidR="00330CC7" w:rsidRPr="00FD4A76" w:rsidRDefault="00330CC7" w:rsidP="00330CC7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7CBC2042" w14:textId="77777777" w:rsidR="00330CC7" w:rsidRPr="00FD4A76" w:rsidRDefault="00330CC7" w:rsidP="00330CC7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582E818E" w14:textId="77777777" w:rsidR="00330CC7" w:rsidRPr="00FD4A76" w:rsidRDefault="00330CC7" w:rsidP="00330CC7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0B2D0EEA" w14:textId="77777777" w:rsidR="00330CC7" w:rsidRPr="009931DD" w:rsidRDefault="00330CC7" w:rsidP="00330CC7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</w:p>
    <w:p w14:paraId="5AA1D0D1" w14:textId="77777777" w:rsidR="00330CC7" w:rsidRPr="00D2383B" w:rsidRDefault="00330CC7" w:rsidP="00330CC7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0CD4C968" w14:textId="77777777" w:rsidR="00330CC7" w:rsidRPr="009931DD" w:rsidRDefault="00330CC7" w:rsidP="00330CC7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</w:p>
    <w:p w14:paraId="5A3F4856" w14:textId="77777777" w:rsidR="00330CC7" w:rsidRPr="00D2383B" w:rsidRDefault="00330CC7" w:rsidP="00330CC7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14:paraId="48C6F5DD" w14:textId="77777777" w:rsidR="00330CC7" w:rsidRPr="00D2383B" w:rsidRDefault="00330CC7" w:rsidP="00330CC7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7.2.4.2;</w:t>
      </w:r>
    </w:p>
    <w:p w14:paraId="13D30B56" w14:textId="77777777" w:rsidR="00330CC7" w:rsidRPr="00FD4A76" w:rsidRDefault="00330CC7" w:rsidP="00330CC7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226692DF" w14:textId="77777777" w:rsidR="00330CC7" w:rsidRPr="00D2383B" w:rsidRDefault="00330CC7" w:rsidP="00330CC7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14:paraId="541D4A6E" w14:textId="77777777" w:rsidR="00330CC7" w:rsidRPr="00FD4A76" w:rsidRDefault="00330CC7" w:rsidP="00330CC7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7.2.4.2</w:t>
      </w:r>
      <w:r w:rsidRPr="006E7E63">
        <w:t>;</w:t>
      </w:r>
    </w:p>
    <w:p w14:paraId="02BD3A80" w14:textId="77777777" w:rsidR="00330CC7" w:rsidRPr="00FD4A76" w:rsidRDefault="00330CC7" w:rsidP="00330CC7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r w:rsidRPr="00FD4A76">
        <w:t>7.2.4.2;</w:t>
      </w:r>
    </w:p>
    <w:p w14:paraId="307A007D" w14:textId="77777777" w:rsidR="00330CC7" w:rsidRPr="00D2383B" w:rsidRDefault="00330CC7" w:rsidP="00330CC7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7.2.4.2</w:t>
      </w:r>
      <w:r w:rsidRPr="00D2383B">
        <w:t>;</w:t>
      </w:r>
    </w:p>
    <w:p w14:paraId="537199E5" w14:textId="77777777" w:rsidR="00330CC7" w:rsidRDefault="00330CC7" w:rsidP="00330CC7">
      <w:pPr>
        <w:pStyle w:val="B1"/>
      </w:pPr>
      <w:r>
        <w:lastRenderedPageBreak/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 xml:space="preserve">; </w:t>
      </w:r>
    </w:p>
    <w:p w14:paraId="4829D8E8" w14:textId="77777777" w:rsidR="00330CC7" w:rsidRDefault="00330CC7" w:rsidP="00330CC7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7.2.4.2;</w:t>
      </w:r>
    </w:p>
    <w:p w14:paraId="087319A5" w14:textId="77777777" w:rsidR="00330CC7" w:rsidRDefault="00330CC7" w:rsidP="00330CC7">
      <w:pPr>
        <w:pStyle w:val="B1"/>
      </w:pPr>
      <w:r>
        <w:t>za)</w:t>
      </w:r>
      <w:r>
        <w:tab/>
        <w:t>may include an &lt;multi-talker-control&gt; element specified in subclause 7.2.4.2;</w:t>
      </w:r>
    </w:p>
    <w:p w14:paraId="42AB8EDB" w14:textId="77777777" w:rsidR="00330CC7" w:rsidRDefault="00330CC7" w:rsidP="00330CC7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7.2.4.2;</w:t>
      </w:r>
      <w:del w:id="10" w:author="Nokia Rev " w:date="2019-10-22T14:24:00Z">
        <w:r w:rsidDel="00AC7F91">
          <w:delText xml:space="preserve"> and</w:delText>
        </w:r>
      </w:del>
    </w:p>
    <w:p w14:paraId="4A943F13" w14:textId="5A8B832D" w:rsidR="00330CC7" w:rsidRDefault="00330CC7" w:rsidP="00330CC7">
      <w:pPr>
        <w:pStyle w:val="B1"/>
        <w:rPr>
          <w:ins w:id="11" w:author="Nokia Rev " w:date="2019-10-22T14:21:00Z"/>
        </w:rPr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.</w:t>
      </w:r>
      <w:ins w:id="12" w:author="Nokia Rev " w:date="2019-10-22T15:25:00Z">
        <w:r w:rsidR="002F4FC6">
          <w:t xml:space="preserve"> and</w:t>
        </w:r>
      </w:ins>
    </w:p>
    <w:p w14:paraId="718F5A1F" w14:textId="2B37CE73" w:rsidR="00796ABF" w:rsidRPr="00D2383B" w:rsidRDefault="00796ABF" w:rsidP="00796ABF">
      <w:pPr>
        <w:pStyle w:val="B1"/>
        <w:rPr>
          <w:ins w:id="13" w:author="Nokia Rev " w:date="2019-10-22T14:21:00Z"/>
        </w:rPr>
      </w:pPr>
      <w:proofErr w:type="spellStart"/>
      <w:ins w:id="14" w:author="Nokia Rev " w:date="2019-10-22T14:21:00Z">
        <w:r>
          <w:t>zd</w:t>
        </w:r>
        <w:proofErr w:type="spellEnd"/>
        <w:r w:rsidRPr="006E7E63">
          <w:t>)</w:t>
        </w:r>
        <w:r w:rsidRPr="006E7E63">
          <w:tab/>
          <w:t xml:space="preserve">may include </w:t>
        </w:r>
        <w:r w:rsidRPr="009931DD">
          <w:t>an &lt;</w:t>
        </w:r>
        <w:r w:rsidRPr="00D2383B">
          <w:t>on-network-</w:t>
        </w:r>
        <w:r w:rsidRPr="00D2383B">
          <w:rPr>
            <w:rFonts w:eastAsia="SimSun"/>
          </w:rPr>
          <w:t>minimum-number-</w:t>
        </w:r>
      </w:ins>
      <w:ins w:id="15" w:author="Nokia Rev " w:date="2019-10-22T14:23:00Z">
        <w:r w:rsidR="00AC7F91">
          <w:rPr>
            <w:rFonts w:eastAsia="SimSun"/>
          </w:rPr>
          <w:t>of-</w:t>
        </w:r>
      </w:ins>
      <w:ins w:id="16" w:author="Nokia Rev " w:date="2019-10-22T14:22:00Z">
        <w:r>
          <w:rPr>
            <w:rFonts w:eastAsia="SimSun"/>
          </w:rPr>
          <w:t>affiliated</w:t>
        </w:r>
      </w:ins>
      <w:ins w:id="17" w:author="Nokia Rev " w:date="2019-10-22T14:21:00Z">
        <w:r w:rsidRPr="00D2383B">
          <w:rPr>
            <w:rFonts w:eastAsia="SimSun"/>
          </w:rPr>
          <w:t>-</w:t>
        </w:r>
      </w:ins>
      <w:ins w:id="18" w:author="Nokia Rev " w:date="2019-10-22T14:24:00Z">
        <w:r w:rsidR="00AC7F91">
          <w:rPr>
            <w:rFonts w:eastAsia="SimSun"/>
          </w:rPr>
          <w:t>members</w:t>
        </w:r>
      </w:ins>
      <w:ins w:id="19" w:author="Nokia Rev " w:date="2019-10-22T14:21:00Z">
        <w:r w:rsidRPr="00D2383B">
          <w:t>&gt; element specified in su</w:t>
        </w:r>
        <w:r w:rsidRPr="00FD4A76">
          <w:t>bclause </w:t>
        </w:r>
        <w:r w:rsidRPr="00D2383B">
          <w:rPr>
            <w:rFonts w:eastAsia="SimSun"/>
          </w:rPr>
          <w:t>7.2.4.2</w:t>
        </w:r>
      </w:ins>
      <w:ins w:id="20" w:author="Nokia Rev " w:date="2019-10-22T15:25:00Z">
        <w:r w:rsidR="002F4FC6">
          <w:rPr>
            <w:rFonts w:eastAsia="SimSun"/>
          </w:rPr>
          <w:t>.</w:t>
        </w:r>
      </w:ins>
    </w:p>
    <w:p w14:paraId="0FE22418" w14:textId="77777777" w:rsidR="00796ABF" w:rsidRDefault="00796ABF" w:rsidP="00330CC7">
      <w:pPr>
        <w:pStyle w:val="B1"/>
      </w:pPr>
    </w:p>
    <w:p w14:paraId="34449BBD" w14:textId="77777777" w:rsidR="00330CC7" w:rsidRDefault="00330CC7" w:rsidP="00330CC7">
      <w:r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47176159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7.2.4.2;</w:t>
      </w:r>
    </w:p>
    <w:p w14:paraId="66FE7C4E" w14:textId="77777777" w:rsidR="00330CC7" w:rsidRPr="00EA1283" w:rsidRDefault="00330CC7" w:rsidP="00330CC7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7.2.4.2;</w:t>
      </w:r>
    </w:p>
    <w:p w14:paraId="4BF3A888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>-protect-media&gt; element specified in subclause 7.2.4.2;</w:t>
      </w:r>
    </w:p>
    <w:p w14:paraId="5D954E55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>-protect-transmission-control&gt; element specified in subclause 7.2.4.2;</w:t>
      </w:r>
    </w:p>
    <w:p w14:paraId="43EB066B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7.2.4.2;</w:t>
      </w:r>
    </w:p>
    <w:p w14:paraId="2A621429" w14:textId="77777777" w:rsidR="00330CC7" w:rsidRPr="00EA1283" w:rsidRDefault="00330CC7" w:rsidP="00330CC7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 xml:space="preserve">-encodings&gt; element specified in subclause 7.2.4.2; </w:t>
      </w:r>
    </w:p>
    <w:p w14:paraId="0FAC21D8" w14:textId="77777777" w:rsidR="00330CC7" w:rsidRPr="00EA1283" w:rsidRDefault="00330CC7" w:rsidP="00330CC7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7.2.4.2;</w:t>
      </w:r>
    </w:p>
    <w:p w14:paraId="599B10BE" w14:textId="77777777" w:rsidR="00330CC7" w:rsidRPr="00EA1283" w:rsidRDefault="00330CC7" w:rsidP="00330CC7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-preferred-video-frame-rate&gt;</w:t>
      </w:r>
      <w:r w:rsidRPr="00EA1283">
        <w:t xml:space="preserve"> element specified in subclause 7.2.4.2;</w:t>
      </w:r>
    </w:p>
    <w:p w14:paraId="2CDE287C" w14:textId="77777777" w:rsidR="00330CC7" w:rsidRPr="00EA1283" w:rsidRDefault="00330CC7" w:rsidP="00330CC7">
      <w:pPr>
        <w:pStyle w:val="B1"/>
        <w:rPr>
          <w:rFonts w:eastAsia="SimSun"/>
        </w:rPr>
      </w:pPr>
      <w:proofErr w:type="spellStart"/>
      <w:r>
        <w:rPr>
          <w:rFonts w:eastAsia="SimSun"/>
        </w:rPr>
        <w:t>i</w:t>
      </w:r>
      <w:proofErr w:type="spellEnd"/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7.2.4.2;</w:t>
      </w:r>
    </w:p>
    <w:p w14:paraId="61C3E041" w14:textId="77777777" w:rsidR="00330CC7" w:rsidRPr="00EA1283" w:rsidRDefault="00330CC7" w:rsidP="00330CC7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7.2.4.2;</w:t>
      </w:r>
    </w:p>
    <w:p w14:paraId="327F1B32" w14:textId="77777777" w:rsidR="00330CC7" w:rsidRPr="00EA1283" w:rsidRDefault="00330CC7" w:rsidP="00330CC7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7.2.4.2;</w:t>
      </w:r>
    </w:p>
    <w:p w14:paraId="51431120" w14:textId="77777777" w:rsidR="00330CC7" w:rsidRPr="00EA1283" w:rsidRDefault="00330CC7" w:rsidP="00330CC7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7.2.4.2;</w:t>
      </w:r>
    </w:p>
    <w:p w14:paraId="14F4C8CD" w14:textId="77777777" w:rsidR="00330CC7" w:rsidRPr="00EA1283" w:rsidRDefault="00330CC7" w:rsidP="00330CC7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7.2.4;</w:t>
      </w:r>
    </w:p>
    <w:p w14:paraId="0DC82197" w14:textId="77777777" w:rsidR="00330CC7" w:rsidRPr="00EA1283" w:rsidRDefault="00330CC7" w:rsidP="00330CC7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7.2.4.2;</w:t>
      </w:r>
    </w:p>
    <w:p w14:paraId="51BD4B69" w14:textId="77777777" w:rsidR="00330CC7" w:rsidRPr="00EA1283" w:rsidRDefault="00330CC7" w:rsidP="00330CC7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7.2.4.2;</w:t>
      </w:r>
    </w:p>
    <w:p w14:paraId="6602E5C4" w14:textId="77777777" w:rsidR="00330CC7" w:rsidRPr="00EA1283" w:rsidRDefault="00330CC7" w:rsidP="00330CC7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7.2.4.2;</w:t>
      </w:r>
    </w:p>
    <w:p w14:paraId="18357C41" w14:textId="77777777" w:rsidR="00330CC7" w:rsidRDefault="00330CC7" w:rsidP="00330CC7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7.2.4.2</w:t>
      </w:r>
      <w:r>
        <w:t>;</w:t>
      </w:r>
    </w:p>
    <w:p w14:paraId="56EC7A3E" w14:textId="77777777" w:rsidR="00330CC7" w:rsidRPr="00474418" w:rsidRDefault="00330CC7" w:rsidP="00330CC7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</w:p>
    <w:p w14:paraId="491A71F1" w14:textId="77777777" w:rsidR="00330CC7" w:rsidRPr="00FD4A76" w:rsidRDefault="00330CC7" w:rsidP="00330CC7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</w:p>
    <w:p w14:paraId="16920717" w14:textId="77777777" w:rsidR="00330CC7" w:rsidRPr="00FD4A76" w:rsidRDefault="00330CC7" w:rsidP="00330CC7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r w:rsidRPr="00474418">
        <w:rPr>
          <w:rFonts w:eastAsia="SimSun"/>
        </w:rPr>
        <w:t>7.2.4.2</w:t>
      </w:r>
      <w:r w:rsidRPr="00474418">
        <w:t>;</w:t>
      </w:r>
    </w:p>
    <w:p w14:paraId="7B26BD57" w14:textId="77777777" w:rsidR="00330CC7" w:rsidRPr="009931DD" w:rsidRDefault="00330CC7" w:rsidP="00330CC7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</w:p>
    <w:p w14:paraId="183AB775" w14:textId="77777777" w:rsidR="00330CC7" w:rsidRPr="00474418" w:rsidRDefault="00330CC7" w:rsidP="00330CC7">
      <w:pPr>
        <w:pStyle w:val="B1"/>
      </w:pPr>
      <w:r>
        <w:rPr>
          <w:rFonts w:eastAsia="SimSun"/>
        </w:rPr>
        <w:lastRenderedPageBreak/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r w:rsidRPr="00474418">
        <w:rPr>
          <w:rFonts w:eastAsia="SimSun"/>
        </w:rPr>
        <w:t>7.2.4.2</w:t>
      </w:r>
      <w:r w:rsidRPr="00474418">
        <w:t>;</w:t>
      </w:r>
    </w:p>
    <w:p w14:paraId="1F9CB8EE" w14:textId="77777777" w:rsidR="00330CC7" w:rsidRDefault="00330CC7" w:rsidP="00330CC7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</w:p>
    <w:p w14:paraId="5A6F497E" w14:textId="77777777" w:rsidR="00330CC7" w:rsidRPr="00D2383B" w:rsidRDefault="00330CC7" w:rsidP="00330CC7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14:paraId="7A63481A" w14:textId="77777777" w:rsidR="00330CC7" w:rsidRPr="00FD4A76" w:rsidRDefault="00330CC7" w:rsidP="00330CC7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4DD20BC6" w14:textId="77777777" w:rsidR="00330CC7" w:rsidRPr="00FD4A76" w:rsidRDefault="00330CC7" w:rsidP="00330CC7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0E1A8E5D" w14:textId="77777777" w:rsidR="00330CC7" w:rsidRDefault="00330CC7" w:rsidP="00330CC7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2BD43AB0" w14:textId="77777777" w:rsidR="00330CC7" w:rsidRPr="00156EFB" w:rsidRDefault="00330CC7" w:rsidP="00330CC7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7.2.4.2;</w:t>
      </w:r>
    </w:p>
    <w:p w14:paraId="07DC2E8F" w14:textId="77777777" w:rsidR="00330CC7" w:rsidRPr="00156EFB" w:rsidRDefault="00330CC7" w:rsidP="00330CC7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7.2.4.2;</w:t>
      </w:r>
    </w:p>
    <w:p w14:paraId="24F2D567" w14:textId="77777777" w:rsidR="00330CC7" w:rsidRPr="00156EFB" w:rsidRDefault="00330CC7" w:rsidP="00330CC7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7.2.4.2;</w:t>
      </w:r>
    </w:p>
    <w:p w14:paraId="12F1A5C4" w14:textId="77777777" w:rsidR="00330CC7" w:rsidRPr="00156EFB" w:rsidRDefault="00330CC7" w:rsidP="00330CC7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7.2.4.2;</w:t>
      </w:r>
    </w:p>
    <w:p w14:paraId="5B70FF68" w14:textId="77777777" w:rsidR="00330CC7" w:rsidRPr="00156EFB" w:rsidRDefault="00330CC7" w:rsidP="00330CC7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7.2.4.2;</w:t>
      </w:r>
    </w:p>
    <w:p w14:paraId="19032342" w14:textId="77777777" w:rsidR="00330CC7" w:rsidRPr="00156EFB" w:rsidRDefault="00330CC7" w:rsidP="00330CC7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7.2.4.2;</w:t>
      </w:r>
    </w:p>
    <w:p w14:paraId="286C52BA" w14:textId="77777777" w:rsidR="00330CC7" w:rsidRPr="00156EFB" w:rsidRDefault="00330CC7" w:rsidP="00330CC7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7.2.4.2;</w:t>
      </w:r>
    </w:p>
    <w:p w14:paraId="5EAE6270" w14:textId="77777777" w:rsidR="00330CC7" w:rsidRPr="00156EFB" w:rsidRDefault="00330CC7" w:rsidP="00330CC7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7.2.4.2;</w:t>
      </w:r>
    </w:p>
    <w:p w14:paraId="63035DB8" w14:textId="77777777" w:rsidR="00330CC7" w:rsidRPr="00156EFB" w:rsidRDefault="00330CC7" w:rsidP="00330CC7">
      <w:pPr>
        <w:pStyle w:val="B1"/>
      </w:pPr>
      <w:proofErr w:type="spellStart"/>
      <w:r w:rsidRPr="00156EFB">
        <w:t>i</w:t>
      </w:r>
      <w:proofErr w:type="spellEnd"/>
      <w:r w:rsidRPr="00156EFB">
        <w:t>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7.2.4.2;</w:t>
      </w:r>
    </w:p>
    <w:p w14:paraId="132F3F6D" w14:textId="77777777" w:rsidR="00330CC7" w:rsidRPr="00156EFB" w:rsidRDefault="00330CC7" w:rsidP="00330CC7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7.2.4.2;</w:t>
      </w:r>
    </w:p>
    <w:p w14:paraId="16A0FB70" w14:textId="77777777" w:rsidR="00330CC7" w:rsidRPr="00156EFB" w:rsidRDefault="00330CC7" w:rsidP="00330CC7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7.2.4.2;</w:t>
      </w:r>
    </w:p>
    <w:p w14:paraId="38DAAC10" w14:textId="77777777" w:rsidR="00330CC7" w:rsidRPr="00156EFB" w:rsidRDefault="00330CC7" w:rsidP="00330CC7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7.2.4.2;</w:t>
      </w:r>
    </w:p>
    <w:p w14:paraId="3807BA61" w14:textId="77777777" w:rsidR="00330CC7" w:rsidRPr="00156EFB" w:rsidRDefault="00330CC7" w:rsidP="00330CC7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7.2.4.2;</w:t>
      </w:r>
    </w:p>
    <w:p w14:paraId="1B85E98A" w14:textId="77777777" w:rsidR="00330CC7" w:rsidRPr="00474418" w:rsidRDefault="00330CC7" w:rsidP="00330CC7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7B5D25DA" w14:textId="77777777" w:rsidR="00330CC7" w:rsidRPr="00474418" w:rsidRDefault="00330CC7" w:rsidP="00330CC7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3F820A6A" w14:textId="77777777" w:rsidR="00330CC7" w:rsidRDefault="00330CC7" w:rsidP="00330CC7">
      <w:r>
        <w:t>The &lt;list&gt; element specified in OMA OMA-TS-XDM_Group-V1_1_1 [3] of an MCS group document:</w:t>
      </w:r>
    </w:p>
    <w:p w14:paraId="7AD665D6" w14:textId="77777777" w:rsidR="00330CC7" w:rsidRDefault="00330CC7" w:rsidP="00330CC7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0E0DC113" w14:textId="77777777" w:rsidR="00330CC7" w:rsidRDefault="00330CC7" w:rsidP="00330CC7">
      <w:r>
        <w:t>The &lt;entry&gt; element specified in OMA OMA-TS-XDM_Group-V1_1_1 [3] of an MCS group document:</w:t>
      </w:r>
    </w:p>
    <w:p w14:paraId="40B4B2F8" w14:textId="77777777" w:rsidR="00330CC7" w:rsidRDefault="00330CC7" w:rsidP="00330CC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[3];</w:t>
      </w:r>
    </w:p>
    <w:p w14:paraId="6F42AF5B" w14:textId="77777777" w:rsidR="00330CC7" w:rsidRDefault="00330CC7" w:rsidP="00330CC7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[3];</w:t>
      </w:r>
    </w:p>
    <w:p w14:paraId="6C4E1909" w14:textId="77777777" w:rsidR="00330CC7" w:rsidRDefault="00330CC7" w:rsidP="00330CC7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0B236C87" w14:textId="77777777" w:rsidR="00330CC7" w:rsidRPr="00FD4A76" w:rsidRDefault="00330CC7" w:rsidP="00330CC7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69072D10" w14:textId="77777777" w:rsidR="00330CC7" w:rsidRDefault="00330CC7" w:rsidP="00330CC7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5358BD97" w14:textId="77777777" w:rsidR="00330CC7" w:rsidRDefault="00330CC7" w:rsidP="00330CC7">
      <w:r>
        <w:t>The &lt;entry&gt; element specified in OMA OMA-TS-XDM_Group-V1_1_1 [3] of an MCPTT group document additionally:</w:t>
      </w:r>
    </w:p>
    <w:p w14:paraId="0E6E3096" w14:textId="77777777" w:rsidR="00330CC7" w:rsidRDefault="00330CC7" w:rsidP="00330CC7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 xml:space="preserve">7.2.4.2; </w:t>
      </w:r>
    </w:p>
    <w:p w14:paraId="344A9F18" w14:textId="77777777" w:rsidR="00330CC7" w:rsidRDefault="00330CC7" w:rsidP="00330CC7">
      <w:pPr>
        <w:pStyle w:val="B1"/>
        <w:rPr>
          <w:rFonts w:eastAsia="SimSun"/>
        </w:rPr>
      </w:pPr>
      <w:r>
        <w:rPr>
          <w:lang w:eastAsia="ko-KR"/>
        </w:rPr>
        <w:lastRenderedPageBreak/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r>
        <w:rPr>
          <w:rFonts w:eastAsia="SimSun"/>
        </w:rPr>
        <w:t>7.2.4.2;</w:t>
      </w:r>
    </w:p>
    <w:p w14:paraId="2DC622D4" w14:textId="7E5914C9" w:rsidR="00330CC7" w:rsidRDefault="00330CC7" w:rsidP="00330CC7">
      <w:pPr>
        <w:pStyle w:val="B1"/>
        <w:rPr>
          <w:ins w:id="21" w:author="Nokia Rev " w:date="2019-10-22T15:12:00Z"/>
          <w:rFonts w:eastAsia="SimSun"/>
        </w:rPr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</w:t>
      </w:r>
      <w:del w:id="22" w:author="Nokia Rev " w:date="2019-10-22T15:12:00Z">
        <w:r w:rsidDel="00696BE5">
          <w:rPr>
            <w:rFonts w:eastAsia="SimSun"/>
          </w:rPr>
          <w:delText>.</w:delText>
        </w:r>
      </w:del>
      <w:ins w:id="23" w:author="Nokia Rev " w:date="2019-10-22T15:12:00Z">
        <w:r w:rsidR="00696BE5">
          <w:rPr>
            <w:rFonts w:eastAsia="SimSun"/>
          </w:rPr>
          <w:t>; and</w:t>
        </w:r>
      </w:ins>
    </w:p>
    <w:p w14:paraId="1E8C2D13" w14:textId="5DEF109C" w:rsidR="00696BE5" w:rsidRPr="00696BE5" w:rsidRDefault="00696BE5" w:rsidP="00696BE5">
      <w:pPr>
        <w:pStyle w:val="B1"/>
        <w:rPr>
          <w:rFonts w:eastAsia="SimSun"/>
          <w:rPrChange w:id="24" w:author="Nokia Rev " w:date="2019-10-22T15:12:00Z">
            <w:rPr/>
          </w:rPrChange>
        </w:rPr>
      </w:pPr>
      <w:ins w:id="25" w:author="Nokia Rev " w:date="2019-10-22T15:12:00Z">
        <w:r>
          <w:t>d)</w:t>
        </w:r>
        <w:r>
          <w:tab/>
          <w:t xml:space="preserve">may include a </w:t>
        </w:r>
        <w:r>
          <w:rPr>
            <w:lang w:eastAsia="zh-CN"/>
          </w:rPr>
          <w:t>&lt;</w:t>
        </w:r>
        <w:r>
          <w:t>on-network-</w:t>
        </w:r>
      </w:ins>
      <w:ins w:id="26" w:author="Nokia Rev " w:date="2019-10-22T15:13:00Z">
        <w:r>
          <w:t>affiliat</w:t>
        </w:r>
      </w:ins>
      <w:ins w:id="27" w:author="Nokia Rev " w:date="2019-10-22T15:14:00Z">
        <w:r>
          <w:t>ion-to-group</w:t>
        </w:r>
      </w:ins>
      <w:ins w:id="28" w:author="Nokia Rev " w:date="2019-10-22T15:13:00Z">
        <w:r>
          <w:t>-</w:t>
        </w:r>
      </w:ins>
      <w:ins w:id="29" w:author="Nokia Rev " w:date="2019-10-22T15:12:00Z">
        <w:r>
          <w:t>required</w:t>
        </w:r>
        <w:r>
          <w:rPr>
            <w:lang w:eastAsia="zh-CN"/>
          </w:rPr>
          <w:t xml:space="preserve">&gt; element </w:t>
        </w:r>
        <w:r>
          <w:t>specified in subclause </w:t>
        </w:r>
        <w:r>
          <w:rPr>
            <w:rFonts w:eastAsia="SimSun"/>
          </w:rPr>
          <w:t>7.2.4.2</w:t>
        </w:r>
      </w:ins>
      <w:ins w:id="30" w:author="Nokia Rev " w:date="2019-10-22T15:13:00Z">
        <w:r>
          <w:rPr>
            <w:rFonts w:eastAsia="SimSun"/>
          </w:rPr>
          <w:t>.</w:t>
        </w:r>
      </w:ins>
    </w:p>
    <w:p w14:paraId="2532E0F4" w14:textId="77777777" w:rsidR="00330CC7" w:rsidRDefault="00330CC7" w:rsidP="00330CC7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2BECC47D" w14:textId="77777777" w:rsidR="00330CC7" w:rsidRDefault="00330CC7" w:rsidP="00330CC7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353AACB4" w14:textId="77777777" w:rsidR="00330CC7" w:rsidRDefault="00330CC7" w:rsidP="00330CC7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27003F32" w14:textId="77777777" w:rsidR="00330CC7" w:rsidRDefault="00330CC7" w:rsidP="00330CC7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4F8537C8" w14:textId="77777777" w:rsidR="00330CC7" w:rsidRPr="00156EFB" w:rsidRDefault="00330CC7" w:rsidP="00330CC7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7.2.4.2;</w:t>
      </w:r>
    </w:p>
    <w:p w14:paraId="44B9CC99" w14:textId="77777777" w:rsidR="00330CC7" w:rsidRPr="00156EFB" w:rsidRDefault="00330CC7" w:rsidP="00330CC7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26EAD45D" w14:textId="77777777" w:rsidR="00330CC7" w:rsidRDefault="00330CC7" w:rsidP="00330CC7">
      <w:pPr>
        <w:pStyle w:val="B1"/>
        <w:rPr>
          <w:rFonts w:eastAsia="SimSun"/>
        </w:rPr>
      </w:pPr>
      <w:r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19E1B1E7" w14:textId="77777777" w:rsidR="00330CC7" w:rsidRDefault="00330CC7" w:rsidP="00330CC7">
      <w:r>
        <w:t>The &lt;ruleset&gt; element specified in OMA OMA-TS-XDM_Group-V1_1_1 [3] of an MCS group document:</w:t>
      </w:r>
    </w:p>
    <w:p w14:paraId="0272B4A7" w14:textId="77777777" w:rsidR="00330CC7" w:rsidRDefault="00330CC7" w:rsidP="00330CC7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058913F5" w14:textId="77777777" w:rsidR="00330CC7" w:rsidRDefault="00330CC7" w:rsidP="00330CC7">
      <w:r>
        <w:t>The &lt;rule&gt; element specified in OMA OMA-TS-XDM_Group-V1_1_1 [3] of an MCS group document:</w:t>
      </w:r>
    </w:p>
    <w:p w14:paraId="76CF54B3" w14:textId="77777777" w:rsidR="00330CC7" w:rsidRDefault="00330CC7" w:rsidP="00330CC7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0AF15ECB" w14:textId="77777777" w:rsidR="00330CC7" w:rsidRDefault="00330CC7" w:rsidP="00330CC7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68CE3B2E" w14:textId="77777777" w:rsidR="00330CC7" w:rsidRDefault="00330CC7" w:rsidP="00330CC7">
      <w:r>
        <w:t>The &lt;conditions&gt; element specified in OMA OMA-TS-XDM_Group-V1_1_1 [3] of an MCS group document:</w:t>
      </w:r>
    </w:p>
    <w:p w14:paraId="4AC13EB5" w14:textId="77777777" w:rsidR="00330CC7" w:rsidRDefault="00330CC7" w:rsidP="00330CC7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728F8E47" w14:textId="77777777" w:rsidR="00330CC7" w:rsidRDefault="00330CC7" w:rsidP="00330CC7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0852228C" w14:textId="77777777" w:rsidR="00330CC7" w:rsidRDefault="00330CC7" w:rsidP="00330CC7">
      <w:r>
        <w:t>The &lt;actions&gt; element specified in OMA OMA-TS-XDM_Group-V1_1_1 [3] of an MCS group document:</w:t>
      </w:r>
    </w:p>
    <w:p w14:paraId="520405F0" w14:textId="77777777" w:rsidR="00330CC7" w:rsidRDefault="00330CC7" w:rsidP="00330CC7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7F64A10D" w14:textId="77777777" w:rsidR="00330CC7" w:rsidRDefault="00330CC7" w:rsidP="00330CC7">
      <w:r>
        <w:t>The &lt;actions&gt; element specified in OMA OMA-TS-XDM_Group-V1_1_1 [3] of an MCPTT group document additionally:</w:t>
      </w:r>
    </w:p>
    <w:p w14:paraId="528359E5" w14:textId="77777777" w:rsidR="00330CC7" w:rsidRDefault="00330CC7" w:rsidP="00330CC7">
      <w:pPr>
        <w:pStyle w:val="B1"/>
      </w:pPr>
      <w:r>
        <w:t>a)</w:t>
      </w:r>
      <w:r>
        <w:tab/>
        <w:t>may include an &lt;allow-initiate-conference&gt; element specified in OMA OMA-TS-XDM_Group-V1_1_1 [3];</w:t>
      </w:r>
    </w:p>
    <w:p w14:paraId="141C8EDF" w14:textId="77777777" w:rsidR="00330CC7" w:rsidRDefault="00330CC7" w:rsidP="00330CC7">
      <w:pPr>
        <w:pStyle w:val="B1"/>
      </w:pPr>
      <w:r>
        <w:t>b)</w:t>
      </w:r>
      <w:r>
        <w:tab/>
        <w:t>may include a &lt;join-handling&gt; element specified in OMA OMA-TS-XDM_Group-V1_1_1 [3];</w:t>
      </w:r>
    </w:p>
    <w:p w14:paraId="26A1AAF9" w14:textId="77777777" w:rsidR="00330CC7" w:rsidRDefault="00330CC7" w:rsidP="00330CC7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2328E182" w14:textId="77777777" w:rsidR="00330CC7" w:rsidRDefault="00330CC7" w:rsidP="00330CC7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726003E7" w14:textId="77777777" w:rsidR="00330CC7" w:rsidRDefault="00330CC7" w:rsidP="00330CC7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6882A04A" w14:textId="77777777" w:rsidR="00330CC7" w:rsidRDefault="00330CC7" w:rsidP="00330CC7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64C1BF5" w14:textId="77777777" w:rsidR="00330CC7" w:rsidRDefault="00330CC7" w:rsidP="00330CC7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60D9877A" w14:textId="77777777" w:rsidR="00330CC7" w:rsidRDefault="00330CC7" w:rsidP="00330CC7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42F4EBB" w14:textId="77777777" w:rsidR="00330CC7" w:rsidRPr="00015D49" w:rsidRDefault="00330CC7" w:rsidP="00330CC7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7.2.4.2;</w:t>
      </w:r>
    </w:p>
    <w:p w14:paraId="75EC15A0" w14:textId="77777777" w:rsidR="00330CC7" w:rsidRPr="00015D49" w:rsidRDefault="00330CC7" w:rsidP="00330CC7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7.2.4.2;</w:t>
      </w:r>
    </w:p>
    <w:p w14:paraId="7D069614" w14:textId="77777777" w:rsidR="00330CC7" w:rsidRPr="00015D49" w:rsidRDefault="00330CC7" w:rsidP="00330CC7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 xml:space="preserve">&gt; element specified in subclause 7.2.4.2; </w:t>
      </w:r>
    </w:p>
    <w:p w14:paraId="00B88052" w14:textId="77777777" w:rsidR="00330CC7" w:rsidRPr="00015D49" w:rsidRDefault="00330CC7" w:rsidP="00330CC7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411F716D" w14:textId="77777777" w:rsidR="00330CC7" w:rsidRDefault="00330CC7" w:rsidP="00330CC7">
      <w:pPr>
        <w:pStyle w:val="B1"/>
      </w:pPr>
      <w:r w:rsidRPr="00015D49">
        <w:lastRenderedPageBreak/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6E4F3FCF" w14:textId="77777777" w:rsidR="00330CC7" w:rsidRDefault="00330CC7" w:rsidP="00330CC7">
      <w:r>
        <w:t xml:space="preserve">The &lt;actions&gt;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14FCC00" w14:textId="77777777" w:rsidR="00330CC7" w:rsidRDefault="00330CC7" w:rsidP="00330CC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-on-network-allow-getting-affiliation-list&gt; specified in subclause 7.2.4.2; and;</w:t>
      </w:r>
    </w:p>
    <w:p w14:paraId="1D521A1B" w14:textId="77777777" w:rsidR="00330CC7" w:rsidRDefault="00330CC7" w:rsidP="00330CC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7.2.4.2.</w:t>
      </w:r>
    </w:p>
    <w:p w14:paraId="71C04C41" w14:textId="77777777" w:rsidR="00330CC7" w:rsidRDefault="00330CC7" w:rsidP="00330CC7">
      <w:r>
        <w:t>The &lt;supported-services&gt; element specified in OMA OMA-TS-XDM_Group-V1_1_1 [3] of an MCS group document:</w:t>
      </w:r>
    </w:p>
    <w:p w14:paraId="793A60A2" w14:textId="77777777" w:rsidR="00330CC7" w:rsidRDefault="00330CC7" w:rsidP="00330CC7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4F9A0CFA" w14:textId="77777777" w:rsidR="00330CC7" w:rsidRDefault="00330CC7" w:rsidP="00330CC7">
      <w:r>
        <w:t>The MCPTT specific &lt;service&gt; element specified in OMA OMA-TS-XDM_Group-V1_1_1 [3] of an MCPTT group document:</w:t>
      </w:r>
    </w:p>
    <w:p w14:paraId="63F0C2D6" w14:textId="77777777" w:rsidR="00330CC7" w:rsidRDefault="00330CC7" w:rsidP="00330CC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266F7ACA" w14:textId="77777777" w:rsidR="00330CC7" w:rsidRDefault="00330CC7" w:rsidP="00330CC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1DC65234" w14:textId="77777777" w:rsidR="00330CC7" w:rsidRDefault="00330CC7" w:rsidP="00330CC7">
      <w:bookmarkStart w:id="31" w:name="_Hlk502839391"/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C4C5EEB" w14:textId="77777777" w:rsidR="00330CC7" w:rsidRDefault="00330CC7" w:rsidP="00330CC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78E248E4" w14:textId="77777777" w:rsidR="00330CC7" w:rsidRDefault="00330CC7" w:rsidP="00330CC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bookmarkEnd w:id="31"/>
    <w:p w14:paraId="1C1345C5" w14:textId="77777777" w:rsidR="00330CC7" w:rsidRDefault="00330CC7" w:rsidP="00330CC7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2A68629F" w14:textId="77777777" w:rsidR="00330CC7" w:rsidRDefault="00330CC7" w:rsidP="00330CC7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019C2F41" w14:textId="77777777" w:rsidR="00330CC7" w:rsidRDefault="00330CC7" w:rsidP="00330CC7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14:paraId="5FCD7AA5" w14:textId="77777777" w:rsidR="00330CC7" w:rsidRDefault="00330CC7" w:rsidP="00330CC7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68E70852" w14:textId="77777777" w:rsidR="00330CC7" w:rsidRDefault="00330CC7" w:rsidP="00330CC7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02372B2D" w14:textId="77777777" w:rsidR="00330CC7" w:rsidRDefault="00330CC7" w:rsidP="00330CC7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19801AB7" w14:textId="77777777" w:rsidR="00330CC7" w:rsidRDefault="00330CC7" w:rsidP="00330CC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628DAF41" w14:textId="77777777" w:rsidR="00330CC7" w:rsidRDefault="00330CC7" w:rsidP="00330CC7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70893A1C" w14:textId="77777777" w:rsidR="00330CC7" w:rsidRDefault="00330CC7" w:rsidP="00330CC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5B873AC8" w14:textId="77777777" w:rsidR="00330CC7" w:rsidRDefault="00330CC7" w:rsidP="00330CC7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6DE6F92C" w14:textId="77777777" w:rsidR="00330CC7" w:rsidRDefault="00330CC7" w:rsidP="00330CC7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50F20A1D" w14:textId="77777777" w:rsidR="00330CC7" w:rsidRDefault="00330CC7" w:rsidP="00330CC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707AE18F" w14:textId="77777777" w:rsidR="00330CC7" w:rsidRDefault="00330CC7" w:rsidP="00330CC7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352C21C9" w14:textId="77777777" w:rsidR="00330CC7" w:rsidRDefault="00330CC7" w:rsidP="00330CC7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7918F927" w14:textId="77777777" w:rsidR="00330CC7" w:rsidRDefault="00330CC7" w:rsidP="00330CC7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E1B44E7" w14:textId="77777777" w:rsidR="00330CC7" w:rsidRDefault="00330CC7" w:rsidP="00330CC7">
      <w:r>
        <w:lastRenderedPageBreak/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072F35F3" w14:textId="77777777" w:rsidR="00330CC7" w:rsidRDefault="00330CC7" w:rsidP="00330CC7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r>
        <w:rPr>
          <w:rFonts w:eastAsia="SimSun"/>
        </w:rPr>
        <w:t>7.2.4.2</w:t>
      </w:r>
      <w:r>
        <w:t>;</w:t>
      </w:r>
    </w:p>
    <w:p w14:paraId="39357190" w14:textId="77777777" w:rsidR="00330CC7" w:rsidRDefault="00330CC7" w:rsidP="00330CC7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r>
        <w:rPr>
          <w:rFonts w:eastAsia="SimSun"/>
        </w:rPr>
        <w:t>7.2.4.2</w:t>
      </w:r>
      <w:r>
        <w:t>;</w:t>
      </w:r>
    </w:p>
    <w:p w14:paraId="52526353" w14:textId="77777777" w:rsidR="00330CC7" w:rsidRDefault="00330CC7" w:rsidP="00330CC7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3DB941F7" w14:textId="77777777" w:rsidR="00330CC7" w:rsidRDefault="00330CC7" w:rsidP="00330CC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07248045" w14:textId="77777777" w:rsidR="00330CC7" w:rsidRDefault="00330CC7" w:rsidP="00330CC7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1E597AE2" w14:textId="77777777" w:rsidR="00330CC7" w:rsidRDefault="00330CC7" w:rsidP="00330CC7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69CC0332" w14:textId="77777777" w:rsidR="00330CC7" w:rsidRDefault="00330CC7" w:rsidP="00330CC7">
      <w:pPr>
        <w:pStyle w:val="B1"/>
      </w:pPr>
      <w:r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r>
        <w:rPr>
          <w:rFonts w:eastAsia="SimSun"/>
        </w:rPr>
        <w:t>7.2.4.2</w:t>
      </w:r>
      <w:r>
        <w:t>;</w:t>
      </w:r>
    </w:p>
    <w:p w14:paraId="52A37FDC" w14:textId="77777777" w:rsidR="00330CC7" w:rsidRDefault="00330CC7" w:rsidP="00330CC7">
      <w:pPr>
        <w:pStyle w:val="B1"/>
      </w:pPr>
      <w:r>
        <w:t>e)</w:t>
      </w:r>
      <w:r>
        <w:tab/>
        <w:t>may include a &lt;protect-media&gt; element specified in subclause 7.2.4.2;</w:t>
      </w:r>
    </w:p>
    <w:p w14:paraId="656D0DEF" w14:textId="77777777" w:rsidR="00330CC7" w:rsidRDefault="00330CC7" w:rsidP="00330CC7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23BC830F" w14:textId="77777777" w:rsidR="00330CC7" w:rsidRDefault="00330CC7" w:rsidP="00330CC7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11FCAC3F" w14:textId="77777777" w:rsidR="00330CC7" w:rsidRDefault="00330CC7" w:rsidP="00330CC7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25689F8A" w14:textId="77777777" w:rsidR="00330CC7" w:rsidRDefault="00330CC7" w:rsidP="00330CC7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39BD42E1" w14:textId="77777777" w:rsidR="00330CC7" w:rsidRPr="00EA1283" w:rsidRDefault="00330CC7" w:rsidP="00330CC7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2CBB9219" w14:textId="77777777" w:rsidR="00330CC7" w:rsidRPr="00EA1283" w:rsidRDefault="00330CC7" w:rsidP="00330CC7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32E09330" w14:textId="77777777" w:rsidR="00330CC7" w:rsidRPr="00EA1283" w:rsidRDefault="00330CC7" w:rsidP="00330CC7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6C7B6490" w14:textId="77777777" w:rsidR="00330CC7" w:rsidRPr="00EA1283" w:rsidRDefault="00330CC7" w:rsidP="00330CC7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54CDD721" w14:textId="77777777" w:rsidR="00330CC7" w:rsidRDefault="00330CC7" w:rsidP="00330CC7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77C2FFB3" w14:textId="77777777" w:rsidR="00330CC7" w:rsidRDefault="00330CC7" w:rsidP="00330CC7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0ED879C1" w14:textId="77777777" w:rsidR="00330CC7" w:rsidRDefault="00330CC7" w:rsidP="00330CC7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21C3A12E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690B20CC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6AF63010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019EBC9E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B6B4F7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19495115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2CB86068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38573E16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05F5B6B3" w14:textId="77777777" w:rsidR="00330CC7" w:rsidRPr="00E04A71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3E6EA94D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3661B242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5D006C29" w14:textId="77777777" w:rsidR="00330CC7" w:rsidRPr="00113D29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74424718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2DAE5AA2" w14:textId="77777777" w:rsidR="00330CC7" w:rsidRPr="00113D29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14D7B685" w14:textId="77777777" w:rsidR="00330CC7" w:rsidRPr="00113D29" w:rsidRDefault="00330CC7" w:rsidP="00330CC7"/>
    <w:p w14:paraId="3281D29A" w14:textId="77777777" w:rsidR="00330CC7" w:rsidRDefault="00330CC7" w:rsidP="00330CC7">
      <w:r>
        <w:t>Elements and attributes of the group document are defined in various namespaces. The group document refers to namespaces using prefixes specified in table 7.2.2-2.</w:t>
      </w:r>
    </w:p>
    <w:p w14:paraId="39791FF5" w14:textId="77777777" w:rsidR="00330CC7" w:rsidRDefault="00330CC7" w:rsidP="00330CC7">
      <w:pPr>
        <w:pStyle w:val="TH"/>
      </w:pPr>
      <w:r>
        <w:lastRenderedPageBreak/>
        <w:t>Table 7.2.2-2: Assignment of prefixes to namespace names in group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39"/>
      </w:tblGrid>
      <w:tr w:rsidR="00330CC7" w14:paraId="76FFBA1E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4D0" w14:textId="77777777" w:rsidR="00330CC7" w:rsidRDefault="00330CC7" w:rsidP="00FE72B1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3577" w14:textId="77777777" w:rsidR="00330CC7" w:rsidRDefault="00330CC7" w:rsidP="00FE72B1">
            <w:pPr>
              <w:pStyle w:val="TAH"/>
            </w:pPr>
            <w:r>
              <w:t>Namespace</w:t>
            </w:r>
          </w:p>
        </w:tc>
      </w:tr>
      <w:tr w:rsidR="00330CC7" w14:paraId="0CF529B4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1153" w14:textId="77777777" w:rsidR="00330CC7" w:rsidRDefault="00330CC7" w:rsidP="00FE72B1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83E2" w14:textId="77777777" w:rsidR="00330CC7" w:rsidRDefault="00330CC7" w:rsidP="00FE72B1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</w:tr>
      <w:tr w:rsidR="00330CC7" w14:paraId="321F5989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A580" w14:textId="77777777" w:rsidR="00330CC7" w:rsidRDefault="00330CC7" w:rsidP="00FE72B1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E170" w14:textId="77777777" w:rsidR="00330CC7" w:rsidRDefault="00330CC7" w:rsidP="00FE72B1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</w:tr>
      <w:tr w:rsidR="00330CC7" w14:paraId="5BD78117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9A0F" w14:textId="77777777" w:rsidR="00330CC7" w:rsidRDefault="00330CC7" w:rsidP="00FE72B1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219E" w14:textId="77777777" w:rsidR="00330CC7" w:rsidRDefault="00330CC7" w:rsidP="00FE72B1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</w:tr>
      <w:tr w:rsidR="00330CC7" w14:paraId="50745059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2F43" w14:textId="77777777" w:rsidR="00330CC7" w:rsidRDefault="00330CC7" w:rsidP="00FE72B1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0A5C" w14:textId="77777777" w:rsidR="00330CC7" w:rsidRDefault="00330CC7" w:rsidP="00FE72B1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urn:oma:xml:xdm:extensions</w:t>
            </w:r>
            <w:proofErr w:type="spellEnd"/>
          </w:p>
        </w:tc>
      </w:tr>
      <w:tr w:rsidR="00330CC7" w14:paraId="60E64BEB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9E0" w14:textId="77777777" w:rsidR="00330CC7" w:rsidRDefault="00330CC7" w:rsidP="00FE72B1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9D4D" w14:textId="77777777" w:rsidR="00330CC7" w:rsidRDefault="00330CC7" w:rsidP="00FE72B1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tr w:rsidR="00330CC7" w14:paraId="2D85F630" w14:textId="77777777" w:rsidTr="00FE72B1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201" w14:textId="77777777" w:rsidR="00330CC7" w:rsidRDefault="00330CC7" w:rsidP="00FE72B1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</w:tr>
    </w:tbl>
    <w:p w14:paraId="074252CD" w14:textId="77777777" w:rsidR="00330CC7" w:rsidRPr="00866784" w:rsidRDefault="00330CC7" w:rsidP="00330CC7">
      <w:pPr>
        <w:rPr>
          <w:rFonts w:eastAsia="SimSun"/>
        </w:rPr>
      </w:pPr>
    </w:p>
    <w:p w14:paraId="166F4144" w14:textId="77777777" w:rsidR="00330CC7" w:rsidRDefault="00330CC7" w:rsidP="00330CC7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4527896C" w14:textId="77777777" w:rsidR="00330CC7" w:rsidRPr="00EC0B33" w:rsidRDefault="00330CC7" w:rsidP="00330CC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8CFC529" w14:textId="77777777" w:rsidR="00330CC7" w:rsidRDefault="00330CC7" w:rsidP="00330CC7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75CB6FF6" w14:textId="77777777" w:rsidR="00330CC7" w:rsidRPr="00F4429B" w:rsidRDefault="00330CC7" w:rsidP="00330CC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89327CE" w14:textId="77777777" w:rsidR="00330CC7" w:rsidRDefault="00330CC7" w:rsidP="00330CC7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5D864D72" w14:textId="77777777" w:rsidR="00796ABF" w:rsidRDefault="00796ABF" w:rsidP="00796ABF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1BA04C81" w14:textId="77777777" w:rsidR="00AC7F91" w:rsidRDefault="00AC7F91" w:rsidP="00AC7F91">
      <w:pPr>
        <w:pStyle w:val="Heading4"/>
        <w:rPr>
          <w:rFonts w:eastAsia="SimSun"/>
        </w:rPr>
      </w:pPr>
      <w:bookmarkStart w:id="32" w:name="_Toc20157543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32"/>
    </w:p>
    <w:p w14:paraId="6FA3AC6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751AE14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23427C8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48AFFF0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22D70A3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2EB041BE" w14:textId="77777777" w:rsidR="00AC7F91" w:rsidRPr="00866784" w:rsidRDefault="00AC7F91" w:rsidP="00AC7F91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3AD6D45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5E9DD26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679E3C85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3C84988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45DB4CB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091A65F1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4C58C2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399E26C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341A69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08A1891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3815DA3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3961D8D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79C8DC1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29AF4CD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4523DE3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C101B4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60F42B7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123473E9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14F78E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60DE05C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4091085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16FA2E3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16CB3BA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0DBB9F4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71DA301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5A73151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0BFD7C5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1696B1D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2E30BE4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1F0150D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087ED4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9A7739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80A792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4D63BA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9BAA2B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8016A1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9511C1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7AEE5A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3BAC64C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FA3C3F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28A2D7F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0A43FFC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6DB7BE4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D0C370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18A739FF" w14:textId="77777777" w:rsidR="00AC7F91" w:rsidRDefault="00AC7F91" w:rsidP="00AC7F91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62689F30" w14:textId="77777777" w:rsidR="00AC7F91" w:rsidRDefault="00AC7F91" w:rsidP="00AC7F91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62AFCD13" w14:textId="77777777" w:rsidR="00AC7F91" w:rsidRDefault="00AC7F91" w:rsidP="00AC7F91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0D5B4D8A" w14:textId="0817E07F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170C1C24" w14:textId="0AF0C7A8" w:rsidR="00AC7F91" w:rsidDel="00AC7F91" w:rsidRDefault="00AC7F91" w:rsidP="00AC7F91">
      <w:pPr>
        <w:pStyle w:val="PL"/>
        <w:ind w:left="384" w:hanging="384"/>
        <w:rPr>
          <w:del w:id="33" w:author="Nokia Rev " w:date="2019-10-22T14:30:00Z"/>
          <w:rFonts w:eastAsia="SimSun"/>
        </w:rPr>
      </w:pPr>
      <w:ins w:id="34" w:author="Nokia Rev " w:date="2019-10-22T14:30:00Z">
        <w:r>
          <w:rPr>
            <w:rFonts w:eastAsia="SimSun"/>
          </w:rPr>
          <w:t xml:space="preserve">  &lt;xs:element name="</w:t>
        </w:r>
        <w:r w:rsidRPr="00D2383B">
          <w:t>on-network-</w:t>
        </w:r>
        <w:r w:rsidRPr="00D2383B">
          <w:rPr>
            <w:rFonts w:eastAsia="SimSun"/>
          </w:rPr>
          <w:t>minimum-number-</w:t>
        </w:r>
        <w:r>
          <w:rPr>
            <w:rFonts w:eastAsia="SimSun"/>
          </w:rPr>
          <w:t>of-affiliated</w:t>
        </w:r>
        <w:r w:rsidRPr="00D2383B">
          <w:rPr>
            <w:rFonts w:eastAsia="SimSun"/>
          </w:rPr>
          <w:t>-</w:t>
        </w:r>
        <w:r>
          <w:rPr>
            <w:rFonts w:eastAsia="SimSun"/>
          </w:rPr>
          <w:t>members" type="</w:t>
        </w:r>
      </w:ins>
      <w:ins w:id="35" w:author="Nokia Rev  " w:date="2019-11-04T00:25:00Z">
        <w:r w:rsidR="00185A30" w:rsidRPr="001C020D">
          <w:rPr>
            <w:rFonts w:eastAsia="SimSun"/>
          </w:rPr>
          <w:t>xs:</w:t>
        </w:r>
      </w:ins>
      <w:ins w:id="36" w:author="Nokia Rev  " w:date="2019-11-04T00:30:00Z">
        <w:r w:rsidR="00327382">
          <w:rPr>
            <w:rFonts w:eastAsia="SimSun"/>
          </w:rPr>
          <w:t>unsignedShort</w:t>
        </w:r>
      </w:ins>
      <w:ins w:id="37" w:author="Nokia Rev " w:date="2019-10-22T14:30:00Z">
        <w:r>
          <w:rPr>
            <w:rFonts w:eastAsia="SimSun"/>
          </w:rPr>
          <w:t>"/&gt;</w:t>
        </w:r>
      </w:ins>
    </w:p>
    <w:p w14:paraId="02BA4F60" w14:textId="668AB372" w:rsidR="00AC7F91" w:rsidDel="00AC7F91" w:rsidRDefault="00AC7F91">
      <w:pPr>
        <w:pStyle w:val="PL"/>
        <w:rPr>
          <w:del w:id="38" w:author="Nokia Rev " w:date="2019-10-22T14:30:00Z"/>
          <w:rFonts w:eastAsia="SimSun"/>
        </w:rPr>
        <w:pPrChange w:id="39" w:author="Nokia Rev " w:date="2019-10-22T14:30:00Z">
          <w:pPr>
            <w:pStyle w:val="PL"/>
            <w:ind w:left="384" w:hanging="384"/>
          </w:pPr>
        </w:pPrChange>
      </w:pPr>
    </w:p>
    <w:p w14:paraId="4083B7B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182CD1C4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0A77F93D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37A15301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42FA2FE5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130C389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56E2B405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5220F723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55B5D2F4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3B6AC14B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09862E3F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7BA8CBC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159D6CAE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535F004A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7E9AEFBF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18EC5C9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3EA7C2A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44E2447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3768BED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486D96B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2F3AEFA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03097E7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1E46558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0B4D01C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2449197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61ACB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52C9A56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B29C09D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1BCF2C1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75DC2FA5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1B1CC85A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3A3EDE77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18E956CC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4AB3823C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6398257D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5EE3299D" w14:textId="77777777" w:rsidR="00AC7F91" w:rsidRPr="00BF2C6E" w:rsidRDefault="00AC7F91" w:rsidP="00AC7F91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4BC059E1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2D44F185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48F23A8E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0FBD3F1E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6A2B1A18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1294ED6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7664445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7F9F633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20AF6266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35E95E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5EAAB21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557FD687" w14:textId="77777777" w:rsidR="00AC7F91" w:rsidRDefault="00AC7F91" w:rsidP="00AC7F91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2455EAA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F1730C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7B719A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16603A4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4A9172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65EB0192" w14:textId="0C095FFC" w:rsidR="00AC7F91" w:rsidRDefault="00AC7F91" w:rsidP="00AC7F91">
      <w:pPr>
        <w:pStyle w:val="PL"/>
        <w:ind w:left="384" w:hanging="384"/>
        <w:rPr>
          <w:ins w:id="40" w:author="Nokia Rev " w:date="2019-10-22T15:14:00Z"/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5EB3EFAE" w14:textId="316BF520" w:rsidR="00696BE5" w:rsidDel="00696BE5" w:rsidRDefault="00696BE5" w:rsidP="00591CCE">
      <w:pPr>
        <w:pStyle w:val="PL"/>
        <w:ind w:left="384" w:hanging="384"/>
        <w:rPr>
          <w:del w:id="41" w:author="Nokia Rev " w:date="2019-10-22T15:14:00Z"/>
          <w:rFonts w:eastAsia="SimSun"/>
        </w:rPr>
      </w:pPr>
      <w:ins w:id="42" w:author="Nokia Rev " w:date="2019-10-22T15:14:00Z">
        <w:r>
          <w:rPr>
            <w:rFonts w:eastAsia="SimSun"/>
          </w:rPr>
          <w:t xml:space="preserve">  &lt;xs:element name="</w:t>
        </w:r>
        <w:r>
          <w:t>on-network-affiliation-to-group-required</w:t>
        </w:r>
        <w:r>
          <w:rPr>
            <w:rFonts w:eastAsia="SimSun"/>
          </w:rPr>
          <w:t>" type="mcpttgi:</w:t>
        </w:r>
        <w:r>
          <w:t>emptyType</w:t>
        </w:r>
        <w:r>
          <w:rPr>
            <w:rFonts w:eastAsia="SimSun"/>
          </w:rPr>
          <w:t>"/&gt;</w:t>
        </w:r>
      </w:ins>
    </w:p>
    <w:p w14:paraId="03A8314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677589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0B8DA27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539EAFBB" w14:textId="77777777" w:rsidR="00AC7F91" w:rsidRDefault="00AC7F91" w:rsidP="00AC7F91">
      <w:pPr>
        <w:pStyle w:val="PL"/>
        <w:ind w:left="384" w:hanging="384"/>
      </w:pPr>
      <w:r>
        <w:lastRenderedPageBreak/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09C8867B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CDBE596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4B03A194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55A8EC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5E24EE6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49DA5AB4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8D6863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38E7586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1E3817C7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8F5006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1A1CC0A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5C18066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20BABD0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36F2183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009901E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08EACCAB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32BA761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36523281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0A6859A4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6043B168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1FF9D1E7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4DF64CB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7CE981A9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5201C4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5BEA324D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429891A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7217CFA3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16858D9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1C967B0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53F9AD54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</w:p>
    <w:p w14:paraId="2C7B52C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1224297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056728D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F753BE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2F88CF7C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E8CA07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63F4B59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3DE7632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70D4C92E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2E36D20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082390F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577C047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BC4AC7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531A0E0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2998FB7C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CF48ED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D18192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2088F728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17E9039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2F6FBA9E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C57060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61902BF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72F282E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C94EDA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586CE9F7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558969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12956A2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9174C51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DD77E97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2F20456B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413D63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080CD1B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6ED74BD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485BE4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29E1090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3925031A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BF4CBF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5940D20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26C69C4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2C66370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685A865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73E1E17F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3B94B00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233111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C23201C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3A937E9B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lastRenderedPageBreak/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476CCF22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3453287D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754514C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63B208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555C068E" w14:textId="77777777" w:rsidR="00AC7F91" w:rsidRDefault="00AC7F91" w:rsidP="00AC7F91">
      <w:pPr>
        <w:pStyle w:val="PL"/>
        <w:ind w:left="384" w:hanging="384"/>
      </w:pPr>
      <w:r>
        <w:t xml:space="preserve">  &lt;xs:complexType name="anyExtType"&gt;</w:t>
      </w:r>
    </w:p>
    <w:p w14:paraId="467446E2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75D02902" w14:textId="77777777" w:rsidR="00AC7F91" w:rsidRDefault="00AC7F91" w:rsidP="00AC7F91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4DC23AEB" w14:textId="77777777" w:rsidR="00AC7F91" w:rsidRDefault="00AC7F91" w:rsidP="00AC7F91">
      <w:pPr>
        <w:pStyle w:val="PL"/>
        <w:ind w:left="384" w:hanging="384"/>
      </w:pPr>
      <w:r>
        <w:t xml:space="preserve">    &lt;/xs:sequence&gt;</w:t>
      </w:r>
    </w:p>
    <w:p w14:paraId="2F5B39B1" w14:textId="77777777" w:rsidR="00AC7F91" w:rsidRDefault="00AC7F91" w:rsidP="00AC7F91">
      <w:pPr>
        <w:pStyle w:val="PL"/>
        <w:ind w:left="384" w:hanging="384"/>
      </w:pPr>
      <w:r>
        <w:t xml:space="preserve">  &lt;/xs:complexType&gt;</w:t>
      </w:r>
    </w:p>
    <w:p w14:paraId="59C0F97D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B30277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6167187C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4B232A7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1F219DEE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7B486D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13A65FC5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0B4C4B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61EC34AA" w14:textId="77777777" w:rsidR="00AC7F91" w:rsidRDefault="00AC7F91" w:rsidP="00AC7F91">
      <w:pPr>
        <w:pStyle w:val="PL"/>
        <w:ind w:left="384" w:hanging="384"/>
      </w:pPr>
    </w:p>
    <w:p w14:paraId="3DAD4BF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3C48971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47D8AB4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5E2F10B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EA215F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3B31E034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372F03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6B75AF0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CC8FCA9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659193C4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1CDEC522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93D77A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3624146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12F083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2459D455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253391E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467025C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766103E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018A0946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7926160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35AE7A64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19A1D7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106A2DC3" w14:textId="77777777" w:rsidR="00AC7F91" w:rsidRDefault="00AC7F91" w:rsidP="00AC7F91">
      <w:pPr>
        <w:pStyle w:val="PL"/>
        <w:ind w:left="384" w:hanging="384"/>
      </w:pPr>
      <w:r>
        <w:t xml:space="preserve">  &lt;xs:simpleType name="priorityType"&gt;</w:t>
      </w:r>
    </w:p>
    <w:p w14:paraId="546A5427" w14:textId="77777777" w:rsidR="00AC7F91" w:rsidRDefault="00AC7F91" w:rsidP="00AC7F91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0E2B37FF" w14:textId="77777777" w:rsidR="00AC7F91" w:rsidRDefault="00AC7F91" w:rsidP="00AC7F91">
      <w:pPr>
        <w:pStyle w:val="PL"/>
        <w:ind w:left="384" w:hanging="384"/>
      </w:pPr>
      <w:r>
        <w:t xml:space="preserve">      &lt;xs:minInclusive value="0"/&gt;</w:t>
      </w:r>
    </w:p>
    <w:p w14:paraId="2B0FE8EF" w14:textId="77777777" w:rsidR="00AC7F91" w:rsidRDefault="00AC7F91" w:rsidP="00AC7F91">
      <w:pPr>
        <w:pStyle w:val="PL"/>
        <w:ind w:left="384" w:hanging="384"/>
      </w:pPr>
      <w:r>
        <w:t xml:space="preserve">      &lt;xs:maxInclusive value="255"/&gt;</w:t>
      </w:r>
    </w:p>
    <w:p w14:paraId="1C67F49D" w14:textId="77777777" w:rsidR="00AC7F91" w:rsidRDefault="00AC7F91" w:rsidP="00AC7F91">
      <w:pPr>
        <w:pStyle w:val="PL"/>
        <w:ind w:left="384" w:hanging="384"/>
      </w:pPr>
      <w:r>
        <w:t xml:space="preserve">    &lt;/xs:restriction&gt;</w:t>
      </w:r>
    </w:p>
    <w:p w14:paraId="5B1FF211" w14:textId="77777777" w:rsidR="00AC7F91" w:rsidRDefault="00AC7F91" w:rsidP="00AC7F91">
      <w:pPr>
        <w:pStyle w:val="PL"/>
        <w:ind w:left="384" w:hanging="384"/>
      </w:pPr>
      <w:r>
        <w:t xml:space="preserve">  &lt;/xs:simpleType&gt;</w:t>
      </w:r>
    </w:p>
    <w:p w14:paraId="73965781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</w:p>
    <w:p w14:paraId="69A7EE3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6A69B13A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3C0FFB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4E1E32A5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789BBD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79F7B6B0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F2875C0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3E3A0B4F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53D0B74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0913257D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3E91DCF7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7CD6BE2D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554ACB5E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3168BB4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19E55C60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F159097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4958AFCC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6A5CEEC3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0A409DE3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6BF5C848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4F11628C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68FE8061" w14:textId="77777777" w:rsidR="00AC7F91" w:rsidRPr="006B1604" w:rsidRDefault="00AC7F91" w:rsidP="00AC7F91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type="xs:mcpttgi:languageString"/&gt;</w:t>
      </w:r>
    </w:p>
    <w:p w14:paraId="068FFC2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 xml:space="preserve">&lt;xs:element name="description" type="xs:mcpttgi:languageString"/&gt;      </w:t>
      </w:r>
    </w:p>
    <w:p w14:paraId="5CCA3C9D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55842CF3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4ABD3EEB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</w:p>
    <w:p w14:paraId="592392A3" w14:textId="77777777" w:rsidR="00AC7F91" w:rsidRPr="003D0256" w:rsidRDefault="00AC7F91" w:rsidP="00AC7F91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44BD6C2E" w14:textId="77777777" w:rsidR="00AC7F91" w:rsidRPr="003D0256" w:rsidRDefault="00AC7F91" w:rsidP="00AC7F91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31EBE8F1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42544349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35A62A47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lastRenderedPageBreak/>
        <w:t xml:space="preserve">      &lt;/xs:sequence&gt;</w:t>
      </w:r>
    </w:p>
    <w:p w14:paraId="42B0A8B4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0E44E31A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</w:p>
    <w:p w14:paraId="03C90A88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proofErr w:type="gramStart"/>
      <w:r>
        <w:rPr>
          <w:rFonts w:eastAsia="SimSun"/>
          <w:noProof w:val="0"/>
        </w:rPr>
        <w:t>xs:schema</w:t>
      </w:r>
      <w:proofErr w:type="spellEnd"/>
      <w:proofErr w:type="gramEnd"/>
      <w:r>
        <w:rPr>
          <w:rFonts w:eastAsia="SimSun"/>
          <w:noProof w:val="0"/>
        </w:rPr>
        <w:t>&gt;</w:t>
      </w:r>
    </w:p>
    <w:p w14:paraId="2BDC43BF" w14:textId="37165C88" w:rsidR="001E41F3" w:rsidRDefault="001E41F3">
      <w:pPr>
        <w:rPr>
          <w:rFonts w:eastAsia="SimSun"/>
        </w:rPr>
      </w:pPr>
    </w:p>
    <w:p w14:paraId="4B81AC44" w14:textId="77777777" w:rsidR="00AC7F91" w:rsidRDefault="00AC7F91" w:rsidP="00AC7F91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FE8A7FE" w14:textId="48BA833F" w:rsidR="00AC7F91" w:rsidRDefault="00AC7F91">
      <w:pPr>
        <w:rPr>
          <w:noProof/>
        </w:rPr>
      </w:pPr>
    </w:p>
    <w:p w14:paraId="0ACD7E9E" w14:textId="77777777" w:rsidR="00AC7F91" w:rsidRDefault="00AC7F91" w:rsidP="00AC7F91">
      <w:pPr>
        <w:pStyle w:val="Heading3"/>
        <w:rPr>
          <w:rFonts w:eastAsia="SimSun"/>
        </w:rPr>
      </w:pPr>
      <w:bookmarkStart w:id="43" w:name="_Toc20157547"/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43"/>
    </w:p>
    <w:p w14:paraId="087F3B69" w14:textId="77777777" w:rsidR="00AC7F91" w:rsidRDefault="00AC7F91" w:rsidP="00AC7F91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1416CD9D" w14:textId="77777777" w:rsidR="00AC7F91" w:rsidRDefault="00AC7F91" w:rsidP="00AC7F91">
      <w:r>
        <w:t>A group document is an MCS group document if the group document:</w:t>
      </w:r>
    </w:p>
    <w:p w14:paraId="49DAC8CA" w14:textId="77777777" w:rsidR="00AC7F91" w:rsidRDefault="00AC7F91" w:rsidP="00AC7F91">
      <w:pPr>
        <w:pStyle w:val="B1"/>
      </w:pPr>
      <w:r>
        <w:t>a)</w:t>
      </w:r>
      <w:r>
        <w:tab/>
        <w:t>is an MCPTT group document;</w:t>
      </w:r>
    </w:p>
    <w:p w14:paraId="6955D588" w14:textId="77777777" w:rsidR="00AC7F91" w:rsidRDefault="00AC7F91" w:rsidP="00AC7F91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document;</w:t>
      </w:r>
    </w:p>
    <w:p w14:paraId="1CEDAEAE" w14:textId="77777777" w:rsidR="00AC7F91" w:rsidRDefault="00AC7F91" w:rsidP="00AC7F91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65530EBE" w14:textId="77777777" w:rsidR="00AC7F91" w:rsidRDefault="00AC7F91" w:rsidP="00AC7F91">
      <w:pPr>
        <w:pStyle w:val="B1"/>
      </w:pPr>
      <w:r>
        <w:t>d)</w:t>
      </w:r>
      <w:r>
        <w:tab/>
        <w:t>is any combination of the previous bullets.</w:t>
      </w:r>
    </w:p>
    <w:p w14:paraId="3E697E71" w14:textId="77777777" w:rsidR="00AC7F91" w:rsidRDefault="00AC7F91" w:rsidP="00AC7F91">
      <w:r>
        <w:t>A group document is an MCPTT group document only if:</w:t>
      </w:r>
    </w:p>
    <w:p w14:paraId="702492B5" w14:textId="77777777" w:rsidR="00AC7F91" w:rsidRDefault="00AC7F91" w:rsidP="00AC7F91">
      <w:pPr>
        <w:pStyle w:val="B1"/>
      </w:pPr>
      <w:r>
        <w:t>a)</w:t>
      </w:r>
      <w:r>
        <w:tab/>
        <w:t>the &lt;supported-services&gt; element is present in the group document;</w:t>
      </w:r>
    </w:p>
    <w:p w14:paraId="461D2BE8" w14:textId="77777777" w:rsidR="00AC7F91" w:rsidRDefault="00AC7F91" w:rsidP="00AC7F91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682A2A63" w14:textId="77777777" w:rsidR="00AC7F91" w:rsidRDefault="00AC7F91" w:rsidP="00AC7F91">
      <w:pPr>
        <w:pStyle w:val="B1"/>
      </w:pPr>
      <w:r>
        <w:t>c)</w:t>
      </w:r>
      <w:r>
        <w:tab/>
        <w:t>the &lt;service&gt; element includes the "enabler" attribute set to the MCPTT ICSI specified in the 3GPP TS 24.379 [5];</w:t>
      </w:r>
    </w:p>
    <w:p w14:paraId="34A90044" w14:textId="77777777" w:rsidR="00AC7F91" w:rsidRDefault="00AC7F91" w:rsidP="00AC7F91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527C048C" w14:textId="77777777" w:rsidR="00AC7F91" w:rsidRDefault="00AC7F91" w:rsidP="00AC7F91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7AC75283" w14:textId="77777777" w:rsidR="00AC7F91" w:rsidRDefault="00AC7F91" w:rsidP="00AC7F91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4BB55BC2" w14:textId="77777777" w:rsidR="00AC7F91" w:rsidRDefault="00AC7F91" w:rsidP="00AC7F91">
      <w:pPr>
        <w:pStyle w:val="B1"/>
      </w:pPr>
      <w:r>
        <w:t>a)</w:t>
      </w:r>
      <w:r>
        <w:tab/>
        <w:t>the &lt;supported-services&gt; element is present in the group document;</w:t>
      </w:r>
    </w:p>
    <w:p w14:paraId="078DF82C" w14:textId="77777777" w:rsidR="00AC7F91" w:rsidRDefault="00AC7F91" w:rsidP="00AC7F91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6C766987" w14:textId="77777777" w:rsidR="00AC7F91" w:rsidRDefault="00AC7F91" w:rsidP="00AC7F91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[26];</w:t>
      </w:r>
    </w:p>
    <w:p w14:paraId="15BB4D11" w14:textId="77777777" w:rsidR="00AC7F91" w:rsidRDefault="00AC7F91" w:rsidP="00AC7F91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4D8843BE" w14:textId="77777777" w:rsidR="00AC7F91" w:rsidRDefault="00AC7F91" w:rsidP="00AC7F91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7F9B9D32" w14:textId="77777777" w:rsidR="00AC7F91" w:rsidRDefault="00AC7F91" w:rsidP="00AC7F91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0FEA8AD1" w14:textId="77777777" w:rsidR="00AC7F91" w:rsidRDefault="00AC7F91" w:rsidP="00AC7F91">
      <w:pPr>
        <w:pStyle w:val="B1"/>
      </w:pPr>
      <w:r>
        <w:t>a)</w:t>
      </w:r>
      <w:r>
        <w:tab/>
        <w:t>the &lt;supported-services&gt; element is present in the group document;</w:t>
      </w:r>
    </w:p>
    <w:p w14:paraId="33DC2CF3" w14:textId="77777777" w:rsidR="00AC7F91" w:rsidRDefault="00AC7F91" w:rsidP="00AC7F91">
      <w:pPr>
        <w:pStyle w:val="B1"/>
      </w:pPr>
      <w:r>
        <w:t>b)</w:t>
      </w:r>
      <w:r>
        <w:tab/>
        <w:t>the &lt;service&gt; child element of the &lt;supported-services&gt; element is present; and</w:t>
      </w:r>
    </w:p>
    <w:p w14:paraId="20B52286" w14:textId="77777777" w:rsidR="00AC7F91" w:rsidRDefault="00AC7F91" w:rsidP="00AC7F91">
      <w:pPr>
        <w:pStyle w:val="B1"/>
      </w:pPr>
      <w:r>
        <w:t>c)</w:t>
      </w:r>
      <w:r>
        <w:tab/>
        <w:t>the &lt;service&gt; element includes the "enabler" attribute set to:</w:t>
      </w:r>
    </w:p>
    <w:p w14:paraId="5FFA23A7" w14:textId="77777777" w:rsidR="00AC7F91" w:rsidRDefault="00AC7F91" w:rsidP="00AC7F91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14:paraId="1A36A79F" w14:textId="77777777" w:rsidR="00AC7F91" w:rsidRDefault="00AC7F91" w:rsidP="00AC7F91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DC92C18" w14:textId="77777777" w:rsidR="00AC7F91" w:rsidRDefault="00AC7F91" w:rsidP="00AC7F91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69AD6A6F" w14:textId="77777777" w:rsidR="00AC7F91" w:rsidRDefault="00AC7F91" w:rsidP="00AC7F91">
      <w:r>
        <w:lastRenderedPageBreak/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CD91CBC" w14:textId="77777777" w:rsidR="00AC7F91" w:rsidRDefault="00AC7F91" w:rsidP="00AC7F91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70302E29" w14:textId="77777777" w:rsidR="00AC7F91" w:rsidRDefault="00AC7F91" w:rsidP="00AC7F91">
      <w:pPr>
        <w:pStyle w:val="B1"/>
      </w:pPr>
      <w:r>
        <w:t>a)</w:t>
      </w:r>
      <w:r>
        <w:tab/>
        <w:t>does not have the "must-understand" attribute with value "true"; and</w:t>
      </w:r>
    </w:p>
    <w:p w14:paraId="0367E13F" w14:textId="77777777" w:rsidR="00AC7F91" w:rsidRDefault="00AC7F91" w:rsidP="00AC7F91">
      <w:pPr>
        <w:pStyle w:val="B1"/>
      </w:pPr>
      <w:r>
        <w:t>b)</w:t>
      </w:r>
      <w:r>
        <w:tab/>
        <w:t>is not a descendant of a &lt;conditions&gt; element;</w:t>
      </w:r>
    </w:p>
    <w:p w14:paraId="4338D539" w14:textId="77777777" w:rsidR="00AC7F91" w:rsidRDefault="00AC7F91" w:rsidP="00AC7F91">
      <w:r>
        <w:t>then the element shall be ignored.</w:t>
      </w:r>
    </w:p>
    <w:p w14:paraId="7658D368" w14:textId="77777777" w:rsidR="00AC7F91" w:rsidRDefault="00AC7F91" w:rsidP="00AC7F91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48B3259B" w14:textId="77777777" w:rsidR="00AC7F91" w:rsidRDefault="00AC7F91" w:rsidP="00AC7F91">
      <w:pPr>
        <w:pStyle w:val="B1"/>
      </w:pPr>
      <w:r>
        <w:t>a)</w:t>
      </w:r>
      <w:r>
        <w:tab/>
        <w:t>does not have the "must-understand" attribute with value "true"; and</w:t>
      </w:r>
    </w:p>
    <w:p w14:paraId="1BB689A5" w14:textId="77777777" w:rsidR="00AC7F91" w:rsidRDefault="00AC7F91" w:rsidP="00AC7F91">
      <w:pPr>
        <w:pStyle w:val="B1"/>
      </w:pPr>
      <w:r>
        <w:t>b)</w:t>
      </w:r>
      <w:r>
        <w:tab/>
        <w:t>is a descendant of a &lt;conditions&gt; element;</w:t>
      </w:r>
    </w:p>
    <w:p w14:paraId="44CB4CB8" w14:textId="77777777" w:rsidR="00AC7F91" w:rsidRDefault="00AC7F91" w:rsidP="00AC7F91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464AF726" w14:textId="77777777" w:rsidR="00AC7F91" w:rsidRDefault="00AC7F91" w:rsidP="00AC7F91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44F85182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>he &lt;on-network-invite-members&gt; element in the &lt;list-service&gt; element of the MCPTT group document are:</w:t>
      </w:r>
    </w:p>
    <w:p w14:paraId="055BC6DD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represents the pre-arranged group in on-network MCPTT procedures; and</w:t>
      </w:r>
    </w:p>
    <w:p w14:paraId="2CE8CF92" w14:textId="77777777" w:rsidR="00AC7F91" w:rsidRDefault="00AC7F91" w:rsidP="00AC7F91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7A6FF238" w14:textId="77777777" w:rsidR="00AC7F91" w:rsidRDefault="00AC7F91" w:rsidP="00AC7F91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33AC5AE9" w14:textId="77777777" w:rsidR="00AC7F91" w:rsidRDefault="00AC7F91" w:rsidP="00AC7F91">
      <w:r>
        <w:t>The &lt;display-name&gt; element of a &lt;list-service&gt; element of a group document contains the group name.</w:t>
      </w:r>
    </w:p>
    <w:p w14:paraId="76286D31" w14:textId="77777777" w:rsidR="00AC7F91" w:rsidRDefault="00AC7F91" w:rsidP="00AC7F91">
      <w:r>
        <w:t>The &lt;list&gt; element of a &lt;list-service&gt; element of a group document contains the group members.</w:t>
      </w:r>
    </w:p>
    <w:p w14:paraId="07F1D4C2" w14:textId="77777777" w:rsidR="00AC7F91" w:rsidRDefault="00AC7F91" w:rsidP="00AC7F91">
      <w:r>
        <w:t>The &lt;ruleset&gt; element of a &lt;list-service&gt; element of a group document contains the authorization policy associated with this group.</w:t>
      </w:r>
    </w:p>
    <w:p w14:paraId="637BD5F0" w14:textId="77777777" w:rsidR="00AC7F91" w:rsidRDefault="00AC7F91" w:rsidP="00AC7F91">
      <w:r>
        <w:t>The &lt;supported-services&gt; element of a &lt;list-service&gt; element of a group document contains the supported services of this group.</w:t>
      </w:r>
    </w:p>
    <w:p w14:paraId="20CB529F" w14:textId="77777777" w:rsidR="00AC7F91" w:rsidRDefault="00AC7F91" w:rsidP="00AC7F91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332D6FF6" w14:textId="77777777" w:rsidR="00AC7F91" w:rsidRDefault="00AC7F91" w:rsidP="00AC7F91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712CEDCE" w14:textId="77777777" w:rsidR="00AC7F91" w:rsidRDefault="00AC7F91" w:rsidP="00AC7F91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63ABF5F0" w14:textId="77777777" w:rsidR="00AC7F91" w:rsidRDefault="00AC7F91" w:rsidP="00AC7F91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5706ED00" w14:textId="77777777" w:rsidR="00AC7F91" w:rsidRDefault="00AC7F91" w:rsidP="00AC7F91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3FBEF9A8" w14:textId="77777777" w:rsidR="00AC7F91" w:rsidRDefault="00AC7F91" w:rsidP="00AC7F91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1C7C8803" w14:textId="77777777" w:rsidR="00AC7F91" w:rsidRDefault="00AC7F91" w:rsidP="00AC7F91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707A96BB" w14:textId="77777777" w:rsidR="00AC7F91" w:rsidRDefault="00AC7F91" w:rsidP="00AC7F91">
      <w:r>
        <w:lastRenderedPageBreak/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29F57441" w14:textId="77777777" w:rsidR="00AC7F91" w:rsidRDefault="00AC7F91" w:rsidP="00AC7F91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48799FE1" w14:textId="77777777" w:rsidR="00AC7F91" w:rsidRDefault="00AC7F91" w:rsidP="00AC7F91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7CF75267" w14:textId="77777777" w:rsidR="00AC7F91" w:rsidRDefault="00AC7F91" w:rsidP="00AC7F91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37212730" w14:textId="77777777" w:rsidR="00AC7F91" w:rsidRDefault="00AC7F91" w:rsidP="00AC7F91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0DE93A53" w14:textId="77777777" w:rsidR="00AC7F91" w:rsidRDefault="00AC7F91" w:rsidP="00AC7F91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>priority&gt; child element;</w:t>
      </w:r>
    </w:p>
    <w:p w14:paraId="476F4C7B" w14:textId="77777777" w:rsidR="00AC7F91" w:rsidRDefault="00AC7F91" w:rsidP="00AC7F91">
      <w:pPr>
        <w:pStyle w:val="B1"/>
      </w:pPr>
      <w:r>
        <w:t>b)</w:t>
      </w:r>
      <w:r>
        <w:tab/>
        <w:t>the &lt;protect-media&gt; child element;</w:t>
      </w:r>
    </w:p>
    <w:p w14:paraId="13D5EBB8" w14:textId="77777777" w:rsidR="00AC7F91" w:rsidRDefault="00AC7F91" w:rsidP="00AC7F91">
      <w:pPr>
        <w:pStyle w:val="B1"/>
      </w:pPr>
      <w:r>
        <w:t>c)</w:t>
      </w:r>
      <w:r>
        <w:tab/>
        <w:t>the &lt;protect floor-control-signalling&gt; child element; and</w:t>
      </w:r>
    </w:p>
    <w:p w14:paraId="10C0ADF0" w14:textId="77777777" w:rsidR="00AC7F91" w:rsidRDefault="00AC7F91" w:rsidP="00AC7F91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>the &lt;require-multicast-floor-control-signalling&gt; child element;</w:t>
      </w:r>
    </w:p>
    <w:p w14:paraId="4ADD9D97" w14:textId="77777777" w:rsidR="00AC7F91" w:rsidRDefault="00AC7F91" w:rsidP="00AC7F91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32F375AF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 xml:space="preserve"> layer-2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40F68D85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4DA00414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0EC9482A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</w:t>
      </w:r>
      <w:r>
        <w:rPr>
          <w:rFonts w:eastAsia="SimSun"/>
        </w:rPr>
        <w:lastRenderedPageBreak/>
        <w:t>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5AE21F04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2FCCB94A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5BED27BE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341A9863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7B54EB2C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03CEF5B1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5B440C6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5F25AB9E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335B560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7E7BE9B4" w14:textId="77777777" w:rsidR="00AC7F91" w:rsidRDefault="00AC7F91" w:rsidP="00AC7F91">
      <w:r>
        <w:lastRenderedPageBreak/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72C1A9AE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0A976BD4" w14:textId="77777777" w:rsidR="00AC7F91" w:rsidRDefault="00AC7F91" w:rsidP="00AC7F91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6E1061FB" w14:textId="77777777" w:rsidR="00AC7F91" w:rsidRDefault="00AC7F91" w:rsidP="00AC7F91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058BBC58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5CC52DA5" w14:textId="77777777" w:rsidR="00AC7F91" w:rsidRDefault="00AC7F91" w:rsidP="00AC7F91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1374FD31" w14:textId="77777777" w:rsidR="00AC7F91" w:rsidRDefault="00AC7F91" w:rsidP="00AC7F91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0A220A02" w14:textId="77777777" w:rsidR="00AC7F91" w:rsidRDefault="00AC7F91" w:rsidP="00AC7F91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56E6B3F6" w14:textId="77777777" w:rsidR="00AC7F91" w:rsidRDefault="00AC7F91" w:rsidP="00AC7F91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6B92B7E9" w14:textId="77777777" w:rsidR="00AC7F91" w:rsidRDefault="00AC7F91" w:rsidP="00AC7F91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on-network MCPTT procedures.</w:t>
      </w:r>
    </w:p>
    <w:p w14:paraId="76A653C9" w14:textId="77777777" w:rsidR="00AC7F91" w:rsidRDefault="00AC7F91" w:rsidP="00AC7F91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65E946D2" w14:textId="77777777" w:rsidR="00AC7F91" w:rsidRDefault="00AC7F91" w:rsidP="00AC7F91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off-network MCPTT procedures.</w:t>
      </w:r>
    </w:p>
    <w:p w14:paraId="414EC96B" w14:textId="77777777" w:rsidR="00AC7F91" w:rsidRDefault="00AC7F91" w:rsidP="00AC7F91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0691F3A1" w14:textId="77777777" w:rsidR="00AC7F91" w:rsidRDefault="00AC7F91" w:rsidP="00AC7F91">
      <w:r>
        <w:lastRenderedPageBreak/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283C0E3A" w14:textId="77777777" w:rsidR="00AC7F91" w:rsidRDefault="00AC7F91" w:rsidP="00AC7F91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22FA9D64" w14:textId="77777777" w:rsidR="00AC7F91" w:rsidRDefault="00AC7F91" w:rsidP="00AC7F91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0374C266" w14:textId="77777777" w:rsidR="00AC7F91" w:rsidRDefault="00AC7F91" w:rsidP="00AC7F91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315277F5" w14:textId="77777777" w:rsidR="00AC7F91" w:rsidRDefault="00AC7F91" w:rsidP="00AC7F91">
      <w:r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43D0AE9F" w14:textId="77777777" w:rsidR="00AC7F91" w:rsidRDefault="00AC7F91" w:rsidP="00AC7F91">
      <w:r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37C7E194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0A25C01D" w14:textId="77777777" w:rsidR="00AC7F91" w:rsidRDefault="00AC7F91" w:rsidP="00AC7F91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6547C7BD" w14:textId="77777777" w:rsidR="00AC7F91" w:rsidRDefault="00AC7F91" w:rsidP="00AC7F91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0DC68823" w14:textId="615FBCF9" w:rsidR="00AC7F91" w:rsidRDefault="00AC7F91" w:rsidP="00AC7F91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30E1856F" w14:textId="3876FC9B" w:rsidR="007E3A3C" w:rsidRDefault="007E3A3C" w:rsidP="00AC7F91">
      <w:ins w:id="44" w:author="Nokia Rev " w:date="2019-10-22T14:34:00Z">
        <w:r>
          <w:t>Value of the &lt;</w:t>
        </w:r>
      </w:ins>
      <w:ins w:id="45" w:author="Nokia Rev " w:date="2019-10-22T14:37:00Z">
        <w:r w:rsidRPr="00D2383B">
          <w:t>on-network-</w:t>
        </w:r>
        <w:r w:rsidRPr="00D2383B">
          <w:rPr>
            <w:rFonts w:eastAsia="SimSun"/>
          </w:rPr>
          <w:t>minimum-number-</w:t>
        </w:r>
        <w:r>
          <w:rPr>
            <w:rFonts w:eastAsia="SimSun"/>
          </w:rPr>
          <w:t>of-affiliated</w:t>
        </w:r>
        <w:r w:rsidRPr="00D2383B">
          <w:rPr>
            <w:rFonts w:eastAsia="SimSun"/>
          </w:rPr>
          <w:t>-</w:t>
        </w:r>
        <w:r>
          <w:rPr>
            <w:rFonts w:eastAsia="SimSun"/>
          </w:rPr>
          <w:t>members</w:t>
        </w:r>
      </w:ins>
      <w:ins w:id="46" w:author="Nokia Rev " w:date="2019-10-22T14:34:00Z">
        <w:r>
          <w:t>&gt; element of the &lt;list-service&gt; element of the MCPTT group document indicates the m</w:t>
        </w:r>
        <w:r w:rsidRPr="001608E2">
          <w:t xml:space="preserve">inimum </w:t>
        </w:r>
      </w:ins>
      <w:ins w:id="47" w:author="Nokia Rev  " w:date="2019-11-04T00:36:00Z">
        <w:r w:rsidR="00AE15BB">
          <w:t xml:space="preserve">required </w:t>
        </w:r>
      </w:ins>
      <w:ins w:id="48" w:author="Nokia Rev " w:date="2019-10-22T14:34:00Z">
        <w:r w:rsidRPr="001608E2">
          <w:t xml:space="preserve">number of </w:t>
        </w:r>
      </w:ins>
      <w:ins w:id="49" w:author="Nokia Rev " w:date="2019-10-22T14:53:00Z">
        <w:r w:rsidR="003B53C1">
          <w:t xml:space="preserve">affiliated </w:t>
        </w:r>
      </w:ins>
      <w:ins w:id="50" w:author="Nokia Rev " w:date="2019-10-22T14:34:00Z">
        <w:r w:rsidRPr="001608E2">
          <w:t xml:space="preserve">group members </w:t>
        </w:r>
        <w:r>
          <w:t>specified in 3GPP TS 23.</w:t>
        </w:r>
      </w:ins>
      <w:ins w:id="51" w:author="Nokia Rev " w:date="2019-10-22T15:03:00Z">
        <w:r w:rsidR="00884AE5">
          <w:t>3</w:t>
        </w:r>
      </w:ins>
      <w:ins w:id="52" w:author="Nokia Rev " w:date="2019-10-22T14:34:00Z">
        <w:r>
          <w:t>79 [</w:t>
        </w:r>
      </w:ins>
      <w:ins w:id="53" w:author="Nokia Rev " w:date="2019-10-22T15:03:00Z">
        <w:r w:rsidR="00884AE5">
          <w:t>xx</w:t>
        </w:r>
      </w:ins>
      <w:ins w:id="54" w:author="Nokia Rev " w:date="2019-10-22T14:34:00Z">
        <w:r>
          <w:t xml:space="preserve">] in on-network </w:t>
        </w:r>
      </w:ins>
      <w:ins w:id="55" w:author="Nokia Rev " w:date="2019-10-22T15:06:00Z">
        <w:r w:rsidR="00696BE5">
          <w:t>p</w:t>
        </w:r>
        <w:r w:rsidR="00696BE5" w:rsidRPr="00AB5FED">
          <w:t>re-arranged group call</w:t>
        </w:r>
        <w:r w:rsidR="00696BE5">
          <w:t xml:space="preserve"> </w:t>
        </w:r>
      </w:ins>
      <w:ins w:id="56" w:author="Nokia Rev " w:date="2019-10-22T14:34:00Z">
        <w:r>
          <w:t>procedures.</w:t>
        </w:r>
      </w:ins>
    </w:p>
    <w:p w14:paraId="14615E77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 xml:space="preserve">he &lt;protect-media&gt; element </w:t>
      </w:r>
      <w:proofErr w:type="gramStart"/>
      <w:r>
        <w:t>are</w:t>
      </w:r>
      <w:proofErr w:type="gramEnd"/>
      <w:r>
        <w:t>:</w:t>
      </w:r>
    </w:p>
    <w:p w14:paraId="7671B419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03171E1E" w14:textId="77777777" w:rsidR="00AC7F91" w:rsidRDefault="00AC7F91" w:rsidP="00AC7F91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28EB2244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 xml:space="preserve">he &lt;protect-floor-control-signalling&gt; element </w:t>
      </w:r>
      <w:proofErr w:type="gramStart"/>
      <w:r>
        <w:t>are</w:t>
      </w:r>
      <w:proofErr w:type="gramEnd"/>
      <w:r>
        <w:t>:</w:t>
      </w:r>
    </w:p>
    <w:p w14:paraId="5F8E5B7A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735840D1" w14:textId="77777777" w:rsidR="00AC7F91" w:rsidRDefault="00AC7F91" w:rsidP="00AC7F91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1BBB888A" w14:textId="77777777" w:rsidR="00AC7F91" w:rsidRDefault="00AC7F91" w:rsidP="00AC7F91">
      <w:r>
        <w:t>If the &lt;protect-floor-control-signalling&gt; element is set to "true" or when not present, then for on-network MCPTT group calls:</w:t>
      </w:r>
    </w:p>
    <w:p w14:paraId="0471DE4B" w14:textId="77777777" w:rsidR="00AC7F91" w:rsidRDefault="00AC7F91" w:rsidP="00AC7F91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1F6993A7" w14:textId="77777777" w:rsidR="00AC7F91" w:rsidRDefault="00AC7F91" w:rsidP="00AC7F91">
      <w:pPr>
        <w:pStyle w:val="B1"/>
      </w:pPr>
      <w:r>
        <w:lastRenderedPageBreak/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30522E2F" w14:textId="77777777" w:rsidR="00AC7F91" w:rsidRDefault="00AC7F91" w:rsidP="00AC7F91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5BC2839C" w14:textId="77777777" w:rsidR="00AC7F91" w:rsidRDefault="00AC7F91" w:rsidP="00AC7F91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503FDCE6" w14:textId="77777777" w:rsidR="00AC7F91" w:rsidRPr="00F00836" w:rsidRDefault="00AC7F91" w:rsidP="00AC7F91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3D0A4C9B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4F29A31C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0B6349FC" w14:textId="77777777" w:rsidR="00AC7F91" w:rsidRPr="00F00836" w:rsidRDefault="00AC7F91" w:rsidP="00AC7F91">
      <w:pPr>
        <w:pStyle w:val="NO"/>
        <w:rPr>
          <w:lang w:eastAsia="zh-CN"/>
        </w:rPr>
      </w:pPr>
      <w:r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7B19EFBB" w14:textId="77777777" w:rsidR="00AC7F91" w:rsidRPr="00F00836" w:rsidRDefault="00AC7F91" w:rsidP="00AC7F91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2D0ED910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-protect-media&gt; element </w:t>
      </w:r>
      <w:proofErr w:type="gramStart"/>
      <w:r w:rsidRPr="00F00836">
        <w:t>are</w:t>
      </w:r>
      <w:proofErr w:type="gramEnd"/>
      <w:r w:rsidRPr="00F00836">
        <w:t>:</w:t>
      </w:r>
    </w:p>
    <w:p w14:paraId="2DAA05AB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6EA83634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463454DD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-protect-transmission-control&gt; element </w:t>
      </w:r>
      <w:proofErr w:type="gramStart"/>
      <w:r w:rsidRPr="00F00836">
        <w:t>are</w:t>
      </w:r>
      <w:proofErr w:type="gramEnd"/>
      <w:r w:rsidRPr="00F00836">
        <w:t>:</w:t>
      </w:r>
    </w:p>
    <w:p w14:paraId="60A87262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3938FA1C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59DFDC36" w14:textId="77777777" w:rsidR="00AC7F91" w:rsidRPr="00F00836" w:rsidRDefault="00AC7F91" w:rsidP="00AC7F91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7C0FEDDD" w14:textId="77777777" w:rsidR="00AC7F91" w:rsidRPr="00F00836" w:rsidRDefault="00AC7F91" w:rsidP="00AC7F91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0A2526DB" w14:textId="77777777" w:rsidR="00AC7F91" w:rsidRPr="00F00836" w:rsidRDefault="00AC7F91" w:rsidP="00AC7F91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4E5064DE" w14:textId="77777777" w:rsidR="00AC7F91" w:rsidRPr="00F00836" w:rsidRDefault="00AC7F91" w:rsidP="00AC7F91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-preferred-video-frame-rate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7D3A7329" w14:textId="77777777" w:rsidR="00AC7F91" w:rsidRPr="00F00836" w:rsidRDefault="00AC7F91" w:rsidP="00AC7F91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4660D5EB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0BFB731D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487BD1BD" w14:textId="77777777" w:rsidR="00AC7F91" w:rsidRPr="00F00836" w:rsidRDefault="00AC7F91" w:rsidP="00AC7F91">
      <w:pPr>
        <w:rPr>
          <w:rFonts w:eastAsia="SimSun"/>
        </w:rPr>
      </w:pPr>
      <w:r w:rsidRPr="00F00836">
        <w:lastRenderedPageBreak/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12A0DF6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5666916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54DA5F36" w14:textId="77777777" w:rsidR="00AC7F91" w:rsidRPr="00F00836" w:rsidRDefault="00AC7F91" w:rsidP="00AC7F91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8837BDF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4734115F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non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338B50EA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-active-real-time-video-mode&gt; element </w:t>
      </w:r>
      <w:proofErr w:type="gramStart"/>
      <w:r w:rsidRPr="00F00836">
        <w:t>are</w:t>
      </w:r>
      <w:proofErr w:type="gramEnd"/>
      <w:r w:rsidRPr="00F00836">
        <w:t>:</w:t>
      </w:r>
    </w:p>
    <w:p w14:paraId="02ABEDF7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>"urgent-real-time";</w:t>
      </w:r>
    </w:p>
    <w:p w14:paraId="18D4BEC0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34A69110" w14:textId="77777777" w:rsidR="00AC7F91" w:rsidRPr="00F00836" w:rsidRDefault="00AC7F91" w:rsidP="00AC7F91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7517DDF6" w14:textId="77777777" w:rsidR="00AC7F91" w:rsidRPr="00F00836" w:rsidRDefault="00AC7F91" w:rsidP="00AC7F91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2FAB2DB0" w14:textId="77777777" w:rsidR="00AC7F91" w:rsidRPr="00F00836" w:rsidRDefault="00AC7F91" w:rsidP="00AC7F91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55049493" w14:textId="77777777" w:rsidR="00AC7F91" w:rsidRPr="00F00836" w:rsidRDefault="00AC7F91" w:rsidP="00AC7F91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2BC4AADD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-off-network-arbitration-approach&gt; element </w:t>
      </w:r>
      <w:proofErr w:type="gramStart"/>
      <w:r w:rsidRPr="00F00836">
        <w:t>are</w:t>
      </w:r>
      <w:proofErr w:type="gramEnd"/>
      <w:r w:rsidRPr="00F00836">
        <w:t>:</w:t>
      </w:r>
    </w:p>
    <w:p w14:paraId="32DBA37F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2F1C165B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topology;</w:t>
      </w:r>
    </w:p>
    <w:p w14:paraId="63926504" w14:textId="77777777" w:rsidR="00AC7F91" w:rsidRPr="00F00836" w:rsidRDefault="00AC7F91" w:rsidP="00AC7F91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proofErr w:type="spellStart"/>
      <w:r w:rsidRPr="00F00836">
        <w:rPr>
          <w:lang w:val="nl-NL" w:eastAsia="zh-CN"/>
        </w:rPr>
        <w:t>allowed</w:t>
      </w:r>
      <w:proofErr w:type="spellEnd"/>
      <w:r w:rsidRPr="00F00836">
        <w:rPr>
          <w:lang w:val="nl-NL" w:eastAsia="zh-CN"/>
        </w:rPr>
        <w:t xml:space="preserve"> maximum </w:t>
      </w:r>
      <w:proofErr w:type="spellStart"/>
      <w:r w:rsidRPr="00F00836">
        <w:rPr>
          <w:lang w:val="nl-NL" w:eastAsia="zh-CN"/>
        </w:rPr>
        <w:t>number</w:t>
      </w:r>
      <w:proofErr w:type="spellEnd"/>
      <w:r w:rsidRPr="00F00836">
        <w:rPr>
          <w:lang w:val="nl-NL" w:eastAsia="zh-CN"/>
        </w:rPr>
        <w:t xml:space="preserve"> of </w:t>
      </w:r>
      <w:proofErr w:type="spellStart"/>
      <w:r w:rsidRPr="00F00836">
        <w:rPr>
          <w:lang w:val="nl-NL" w:eastAsia="zh-CN"/>
        </w:rPr>
        <w:t>simultaneous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rPr>
          <w:lang w:val="nl-NL" w:eastAsia="zh-CN"/>
        </w:rPr>
        <w:t>transmissions</w:t>
      </w:r>
      <w:proofErr w:type="spellEnd"/>
      <w:r w:rsidRPr="00F00836">
        <w:rPr>
          <w:lang w:val="nl-NL" w:eastAsia="zh-CN"/>
        </w:rPr>
        <w:t xml:space="preserve"> for off-</w:t>
      </w:r>
      <w:proofErr w:type="spellStart"/>
      <w:r w:rsidRPr="00F00836">
        <w:rPr>
          <w:lang w:val="nl-NL" w:eastAsia="zh-CN"/>
        </w:rPr>
        <w:t>network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023A40FE" w14:textId="77777777" w:rsidR="00AC7F91" w:rsidRPr="00E729A3" w:rsidRDefault="00AC7F91" w:rsidP="00AC7F91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-protect-media&gt; element </w:t>
      </w:r>
      <w:proofErr w:type="gramStart"/>
      <w:r w:rsidRPr="00E729A3">
        <w:t>are</w:t>
      </w:r>
      <w:proofErr w:type="gramEnd"/>
      <w:r w:rsidRPr="00E729A3">
        <w:t>:</w:t>
      </w:r>
    </w:p>
    <w:p w14:paraId="0FDC1164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0893D6E4" w14:textId="77777777" w:rsidR="00AC7F91" w:rsidRPr="00E729A3" w:rsidRDefault="00AC7F91" w:rsidP="00AC7F91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2AA79DBB" w14:textId="77777777" w:rsidR="00AC7F91" w:rsidRPr="00E729A3" w:rsidRDefault="00AC7F91" w:rsidP="00AC7F91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-protect-transmission-control&gt;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7B5ACB8C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653FB809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58842CFA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-allow-short-data-service&gt; element </w:t>
      </w:r>
      <w:proofErr w:type="gramStart"/>
      <w:r w:rsidRPr="00E729A3">
        <w:t>are</w:t>
      </w:r>
      <w:proofErr w:type="gramEnd"/>
      <w:r w:rsidRPr="00E729A3">
        <w:t>:</w:t>
      </w:r>
    </w:p>
    <w:p w14:paraId="61BE4863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lastRenderedPageBreak/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5BEBE870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440EECD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-allow-file-distribution&gt; element </w:t>
      </w:r>
      <w:proofErr w:type="gramStart"/>
      <w:r w:rsidRPr="00E729A3">
        <w:t>are</w:t>
      </w:r>
      <w:proofErr w:type="gramEnd"/>
      <w:r w:rsidRPr="00E729A3">
        <w:t>:</w:t>
      </w:r>
    </w:p>
    <w:p w14:paraId="4A15E758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558EFA3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FEE23CA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-allow-conversation-management&gt; element </w:t>
      </w:r>
      <w:proofErr w:type="gramStart"/>
      <w:r w:rsidRPr="00E729A3">
        <w:t>are</w:t>
      </w:r>
      <w:proofErr w:type="gramEnd"/>
      <w:r w:rsidRPr="00E729A3">
        <w:t>:</w:t>
      </w:r>
    </w:p>
    <w:p w14:paraId="6DE00BF1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7371DA7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2879684F" w14:textId="77777777" w:rsidR="00AC7F91" w:rsidRPr="00BF2C6E" w:rsidRDefault="00AC7F91" w:rsidP="00AC7F91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 xml:space="preserve">-control&gt; element </w:t>
      </w:r>
      <w:proofErr w:type="gramStart"/>
      <w:r w:rsidRPr="00BF2C6E">
        <w:t>are</w:t>
      </w:r>
      <w:proofErr w:type="gramEnd"/>
      <w:r w:rsidRPr="00BF2C6E">
        <w:t>:</w:t>
      </w:r>
    </w:p>
    <w:p w14:paraId="54A373F7" w14:textId="77777777" w:rsidR="00AC7F91" w:rsidRPr="00BF2C6E" w:rsidRDefault="00AC7F91" w:rsidP="00AC7F91">
      <w:pPr>
        <w:pStyle w:val="B1"/>
        <w:rPr>
          <w:rFonts w:eastAsia="SimSun"/>
        </w:rPr>
      </w:pPr>
      <w:r w:rsidRPr="00BF2C6E"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1DA4BFB2" w14:textId="77777777" w:rsidR="00AC7F91" w:rsidRPr="00BF2C6E" w:rsidRDefault="00AC7F91" w:rsidP="00AC7F91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545AD7E5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 xml:space="preserve">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3C1949ED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135EBDB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CA5F377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-allow-enhanced-status&gt; element </w:t>
      </w:r>
      <w:proofErr w:type="gramStart"/>
      <w:r w:rsidRPr="00E729A3">
        <w:t>are</w:t>
      </w:r>
      <w:proofErr w:type="gramEnd"/>
      <w:r w:rsidRPr="00E729A3">
        <w:t>:</w:t>
      </w:r>
    </w:p>
    <w:p w14:paraId="057A244E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9CF726B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6665418B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</w:t>
      </w:r>
      <w:proofErr w:type="gramStart"/>
      <w:r>
        <w:t>denote</w:t>
      </w:r>
      <w:proofErr w:type="gramEnd"/>
      <w:r>
        <w:t xml:space="preserve">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5590670F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1FCE8411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50AD3CF1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2107CF4E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43A8B070" w14:textId="77777777" w:rsidR="00AC7F91" w:rsidRDefault="00AC7F91" w:rsidP="00AC7F91">
      <w:r>
        <w:lastRenderedPageBreak/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39858F01" w14:textId="77777777" w:rsidR="00AC7F91" w:rsidRDefault="00AC7F91" w:rsidP="00AC7F91">
      <w:pPr>
        <w:pStyle w:val="B1"/>
      </w:pPr>
      <w:r>
        <w:t>a)</w:t>
      </w:r>
      <w:r>
        <w:tab/>
        <w:t>contains the MCPTT user identity, if the MCS group is not a temporary MCS group and the MCS group is an MCPTT group;</w:t>
      </w:r>
    </w:p>
    <w:p w14:paraId="53CBFCCB" w14:textId="77777777" w:rsidR="00AC7F91" w:rsidRDefault="00AC7F91" w:rsidP="00AC7F91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group;</w:t>
      </w:r>
    </w:p>
    <w:p w14:paraId="53ADD302" w14:textId="77777777" w:rsidR="00AC7F91" w:rsidRDefault="00AC7F91" w:rsidP="00AC7F91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4E84D6B5" w14:textId="77777777" w:rsidR="00AC7F91" w:rsidRDefault="00AC7F91" w:rsidP="00AC7F91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592DB592" w14:textId="78B77723" w:rsidR="00AC7F91" w:rsidRDefault="00AC7F91" w:rsidP="00AC7F91">
      <w:pPr>
        <w:rPr>
          <w:ins w:id="57" w:author="Nokia Rev " w:date="2019-10-22T15:18:00Z"/>
        </w:rPr>
      </w:pPr>
      <w:r>
        <w:t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document indicates that the MCPTT group member identified by the &lt;entry&gt; element is not a required MCPTT group member in on-network MCPTT procedures.</w:t>
      </w:r>
    </w:p>
    <w:p w14:paraId="3162622B" w14:textId="469975BB" w:rsidR="00591CCE" w:rsidRDefault="00591CCE" w:rsidP="00AC7F91">
      <w:ins w:id="58" w:author="Nokia Rev " w:date="2019-10-22T15:18:00Z">
        <w:r>
          <w:t>Presence of the &lt;</w:t>
        </w:r>
        <w:r w:rsidRPr="00591CCE">
          <w:t>on-network-affiliation-to-group-required</w:t>
        </w:r>
        <w:r>
          <w:t xml:space="preserve">&gt; element in </w:t>
        </w:r>
      </w:ins>
      <w:ins w:id="59" w:author="Nokia Rev " w:date="2019-10-23T17:10:00Z">
        <w:r w:rsidR="00FE72B1">
          <w:t>an</w:t>
        </w:r>
      </w:ins>
      <w:ins w:id="60" w:author="Nokia Rev " w:date="2019-10-22T15:18:00Z">
        <w:r>
          <w:t xml:space="preserve"> &lt;entry&gt; element of the MCPTT group document indicates that </w:t>
        </w:r>
      </w:ins>
      <w:ins w:id="61" w:author="Nokia Rev " w:date="2019-10-22T15:19:00Z">
        <w:r>
          <w:t>affiliation of</w:t>
        </w:r>
      </w:ins>
      <w:ins w:id="62" w:author="Nokia Rev " w:date="2019-10-22T15:18:00Z">
        <w:r>
          <w:t xml:space="preserve"> </w:t>
        </w:r>
      </w:ins>
      <w:ins w:id="63" w:author="Nokia Rev  " w:date="2019-11-04T00:27:00Z">
        <w:r w:rsidR="00185A30">
          <w:t xml:space="preserve">the </w:t>
        </w:r>
      </w:ins>
      <w:ins w:id="64" w:author="Nokia Rev " w:date="2019-10-22T15:18:00Z">
        <w:r>
          <w:t>MCPTT group member identified by the &lt;entry&gt; element is</w:t>
        </w:r>
      </w:ins>
      <w:ins w:id="65" w:author="Nokia Rev " w:date="2019-10-22T15:19:00Z">
        <w:r>
          <w:t xml:space="preserve"> </w:t>
        </w:r>
      </w:ins>
      <w:ins w:id="66" w:author="Nokia Rev " w:date="2019-10-22T15:18:00Z">
        <w:r>
          <w:t xml:space="preserve">required in on-network </w:t>
        </w:r>
      </w:ins>
      <w:ins w:id="67" w:author="Nokia Rev " w:date="2019-10-22T15:20:00Z">
        <w:r>
          <w:t xml:space="preserve">pre-arranged </w:t>
        </w:r>
      </w:ins>
      <w:ins w:id="68" w:author="Nokia Rev " w:date="2019-10-22T15:19:00Z">
        <w:r>
          <w:t>group</w:t>
        </w:r>
      </w:ins>
      <w:ins w:id="69" w:author="Nokia Rev " w:date="2019-10-22T15:20:00Z">
        <w:r>
          <w:t xml:space="preserve"> call</w:t>
        </w:r>
      </w:ins>
      <w:ins w:id="70" w:author="Nokia Rev " w:date="2019-10-22T15:18:00Z">
        <w:r>
          <w:t xml:space="preserve"> procedures. Absence of the &lt;</w:t>
        </w:r>
      </w:ins>
      <w:ins w:id="71" w:author="Nokia Rev " w:date="2019-10-22T15:20:00Z">
        <w:r w:rsidRPr="00591CCE">
          <w:t>on-network-affiliation-to-group-required</w:t>
        </w:r>
      </w:ins>
      <w:ins w:id="72" w:author="Nokia Rev " w:date="2019-10-22T15:18:00Z">
        <w:r>
          <w:t xml:space="preserve">&gt; element in the &lt;entry&gt; element of the MCPTT group document indicates that </w:t>
        </w:r>
      </w:ins>
      <w:ins w:id="73" w:author="Nokia Rev " w:date="2019-10-22T15:22:00Z">
        <w:r>
          <w:t xml:space="preserve">the affiliation of </w:t>
        </w:r>
      </w:ins>
      <w:ins w:id="74" w:author="Nokia Rev " w:date="2019-10-22T15:18:00Z">
        <w:r>
          <w:t>the MCPTT group member identified by the &lt;entry&gt; element is not</w:t>
        </w:r>
      </w:ins>
      <w:ins w:id="75" w:author="Nokia Rev " w:date="2019-10-22T15:22:00Z">
        <w:r>
          <w:t xml:space="preserve"> </w:t>
        </w:r>
      </w:ins>
      <w:ins w:id="76" w:author="Nokia Rev " w:date="2019-10-22T15:18:00Z">
        <w:r>
          <w:t>required</w:t>
        </w:r>
      </w:ins>
      <w:ins w:id="77" w:author="Nokia Rev " w:date="2019-10-22T15:23:00Z">
        <w:r>
          <w:t xml:space="preserve"> </w:t>
        </w:r>
      </w:ins>
      <w:ins w:id="78" w:author="Nokia Rev " w:date="2019-10-22T15:18:00Z">
        <w:r>
          <w:t>i</w:t>
        </w:r>
      </w:ins>
      <w:ins w:id="79" w:author="Nokia Rev " w:date="2019-10-22T15:21:00Z">
        <w:r>
          <w:t>n on-network pre-arranged group call procedures</w:t>
        </w:r>
      </w:ins>
      <w:ins w:id="80" w:author="Nokia Rev " w:date="2019-10-22T15:18:00Z">
        <w:r>
          <w:t>.</w:t>
        </w:r>
      </w:ins>
    </w:p>
    <w:p w14:paraId="499B7762" w14:textId="77777777" w:rsidR="00AC7F91" w:rsidRDefault="00AC7F91" w:rsidP="00AC7F91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6C3FC02B" w14:textId="77777777" w:rsidR="00AC7F91" w:rsidRDefault="00AC7F91" w:rsidP="00AC7F91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4BC1C18" w14:textId="77777777" w:rsidR="00AC7F91" w:rsidRDefault="00AC7F91" w:rsidP="00AC7F91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1F8EA2E8" w14:textId="77777777" w:rsidR="00AC7F91" w:rsidRDefault="00AC7F91" w:rsidP="00AC7F91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 xml:space="preserve">&gt; element in the &lt;entry&gt; element of the MCPTT group document indicates that the MCPTT group member identified by the &lt;entry&gt; element </w:t>
      </w:r>
      <w:proofErr w:type="gramStart"/>
      <w:r>
        <w:t>is allowed to</w:t>
      </w:r>
      <w:proofErr w:type="gramEnd"/>
      <w:r>
        <w:t xml:space="preserve"> send media in MCPTT group calls of the MCPTT group in on-network MCPTT procedures.</w:t>
      </w:r>
    </w:p>
    <w:p w14:paraId="3E0C5E1F" w14:textId="77777777" w:rsidR="00AC7F91" w:rsidRDefault="00AC7F91" w:rsidP="00AC7F91">
      <w:r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7B839BCE" w14:textId="77777777" w:rsidR="00AC7F91" w:rsidRDefault="00AC7F91" w:rsidP="00AC7F91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02FD3828" w14:textId="77777777" w:rsidR="00AC7F91" w:rsidRDefault="00AC7F91" w:rsidP="00AC7F91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476015FF" w14:textId="77777777" w:rsidR="00AC7F91" w:rsidRPr="00E729A3" w:rsidRDefault="00AC7F91" w:rsidP="00AC7F91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4C38ABB5" w14:textId="77777777" w:rsidR="00AC7F91" w:rsidRDefault="00AC7F91" w:rsidP="00AC7F91">
      <w:r w:rsidRPr="00E729A3">
        <w:lastRenderedPageBreak/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352027F4" w14:textId="77777777" w:rsidR="00AC7F91" w:rsidRDefault="00AC7F91" w:rsidP="00AC7F91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2DA99661" w14:textId="77777777" w:rsidR="00AC7F91" w:rsidRPr="00104B69" w:rsidRDefault="00AC7F91" w:rsidP="00AC7F91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request an MCPTT-emergency call on the MCPTT group. The possible values of the element are:</w:t>
      </w:r>
    </w:p>
    <w:p w14:paraId="5DFADFCD" w14:textId="77777777" w:rsidR="00AC7F91" w:rsidRDefault="00AC7F91" w:rsidP="00AC7F91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7C68B022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call on the MCPTT group.</w:t>
      </w:r>
    </w:p>
    <w:p w14:paraId="573A016F" w14:textId="77777777" w:rsidR="00AC7F91" w:rsidRPr="00104B69" w:rsidRDefault="00AC7F91" w:rsidP="00AC7F91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6755ED8B" w14:textId="77777777" w:rsidR="00AC7F91" w:rsidRDefault="00AC7F91" w:rsidP="00AC7F91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6686CEC0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5CB6931C" w14:textId="77777777" w:rsidR="00AC7F91" w:rsidRPr="00104B69" w:rsidRDefault="00AC7F91" w:rsidP="00AC7F91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63368092" w14:textId="77777777" w:rsidR="00AC7F91" w:rsidRDefault="00AC7F91" w:rsidP="00AC7F91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3CEF545B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4483EF70" w14:textId="77777777" w:rsidR="00AC7F91" w:rsidRPr="00104B69" w:rsidRDefault="00AC7F91" w:rsidP="00AC7F91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1485875D" w14:textId="77777777" w:rsidR="00AC7F91" w:rsidRDefault="00AC7F91" w:rsidP="00AC7F91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61A6AEEF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5291F0D9" w14:textId="77777777" w:rsidR="00AC7F91" w:rsidRPr="00104B69" w:rsidRDefault="00AC7F91" w:rsidP="00AC7F91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43D18F7F" w14:textId="77777777" w:rsidR="00AC7F91" w:rsidRDefault="00AC7F91" w:rsidP="00AC7F91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597ACCBB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570D1AB8" w14:textId="77777777" w:rsidR="00AC7F91" w:rsidRPr="00104B69" w:rsidRDefault="00AC7F91" w:rsidP="00AC7F91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2CC6D731" w14:textId="77777777" w:rsidR="00AC7F91" w:rsidRDefault="00AC7F91" w:rsidP="00AC7F91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633A3E2D" w14:textId="77777777" w:rsidR="00AC7F91" w:rsidRDefault="00AC7F91" w:rsidP="00AC7F91">
      <w:pPr>
        <w:pStyle w:val="B1"/>
      </w:pPr>
      <w:r>
        <w:lastRenderedPageBreak/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4C703A36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0875F8BF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30D463AC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5F007E5F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0FCE7E4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158E673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7A8DB4B2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295A18A9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0070D8F3" w14:textId="77777777" w:rsidR="00AC7F91" w:rsidRPr="00F00836" w:rsidRDefault="00AC7F91" w:rsidP="00AC7F91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043F95AF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165DFEEB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2F094004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10E9AE55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6FD1A680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58ED8278" w14:textId="77777777" w:rsidR="00AC7F91" w:rsidRDefault="00AC7F91" w:rsidP="00AC7F91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2AB32D1B" w14:textId="77777777" w:rsidR="00AC7F91" w:rsidRPr="00E729A3" w:rsidRDefault="00AC7F91" w:rsidP="00AC7F91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</w:t>
      </w:r>
      <w:proofErr w:type="gramStart"/>
      <w:r w:rsidRPr="00E729A3">
        <w:t>is allowed to</w:t>
      </w:r>
      <w:proofErr w:type="gramEnd"/>
      <w:r w:rsidRPr="00E729A3">
        <w:t xml:space="preserve"> transmit data in this group. The possible values of this element are:</w:t>
      </w:r>
    </w:p>
    <w:p w14:paraId="36D633C9" w14:textId="77777777" w:rsidR="00AC7F91" w:rsidRPr="00E729A3" w:rsidRDefault="00AC7F91" w:rsidP="00AC7F91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528D6ABA" w14:textId="77777777" w:rsidR="00AC7F91" w:rsidRPr="00E729A3" w:rsidRDefault="00AC7F91" w:rsidP="00AC7F91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16445111" w14:textId="77777777" w:rsidR="00AC7F91" w:rsidRPr="00E729A3" w:rsidRDefault="00AC7F91" w:rsidP="00AC7F91">
      <w:pPr>
        <w:rPr>
          <w:rFonts w:eastAsia="MS Mincho"/>
        </w:rPr>
      </w:pPr>
      <w:r w:rsidRPr="00E729A3">
        <w:lastRenderedPageBreak/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55E6B771" w14:textId="77777777" w:rsidR="00AC7F91" w:rsidRPr="00E729A3" w:rsidRDefault="00AC7F91" w:rsidP="00AC7F91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0F1841B8" w14:textId="77777777" w:rsidR="00AC7F91" w:rsidRDefault="00AC7F91" w:rsidP="00AC7F91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309DF740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 xml:space="preserve">he &lt;off-network-queue-usage&gt; element </w:t>
      </w:r>
      <w:proofErr w:type="gramStart"/>
      <w:r>
        <w:t>are</w:t>
      </w:r>
      <w:proofErr w:type="gramEnd"/>
      <w:r>
        <w:t>:</w:t>
      </w:r>
    </w:p>
    <w:p w14:paraId="37233010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5BF7992C" w14:textId="77777777" w:rsidR="00AC7F91" w:rsidRDefault="00AC7F91" w:rsidP="00AC7F91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44BC1223" w14:textId="77777777" w:rsidR="00AC7F91" w:rsidRPr="00104B69" w:rsidRDefault="00AC7F91" w:rsidP="00AC7F91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</w:t>
      </w:r>
      <w:proofErr w:type="gramStart"/>
      <w:r>
        <w:t>whether or not</w:t>
      </w:r>
      <w:proofErr w:type="gramEnd"/>
      <w:r>
        <w:t xml:space="preserve">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7E10AACB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60752508" w14:textId="77777777" w:rsidR="00AC7F91" w:rsidRDefault="00AC7F91" w:rsidP="00AC7F91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091A8458" w14:textId="77777777" w:rsidR="00AC7F91" w:rsidRDefault="00AC7F91" w:rsidP="00AC7F91">
      <w:r>
        <w:rPr>
          <w:lang w:val="en-US"/>
        </w:rPr>
        <w:t xml:space="preserve">The </w:t>
      </w:r>
      <w:r>
        <w:t xml:space="preserve">&lt;multi-talker-control&gt; element of the &lt;list-service&gt; element of the MCPTT group document indicates </w:t>
      </w:r>
      <w:proofErr w:type="gramStart"/>
      <w:r>
        <w:t>whether or not</w:t>
      </w:r>
      <w:proofErr w:type="gramEnd"/>
      <w:r>
        <w:t xml:space="preserve"> a MCPTT group is configured for support of multi-talker control. Multi-talker floor control only applies in on-network MCPTT and has no effect in off-network MCPTT. The possible values of the element are:</w:t>
      </w:r>
    </w:p>
    <w:p w14:paraId="5953CEAD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7F2CB137" w14:textId="77777777" w:rsidR="00AC7F91" w:rsidRDefault="00AC7F91" w:rsidP="00AC7F91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70977A2C" w14:textId="77777777" w:rsidR="00AC7F91" w:rsidRDefault="00AC7F91" w:rsidP="00AC7F91">
      <w:r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7E36D919" w14:textId="77777777" w:rsidR="00AC7F91" w:rsidRDefault="00AC7F91" w:rsidP="00AC7F91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1933A2AC" w14:textId="77777777" w:rsidR="00AC7F91" w:rsidRDefault="00AC7F91" w:rsidP="00AC7F91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p w14:paraId="3649D9DC" w14:textId="4A379BD2" w:rsidR="00AC7F91" w:rsidRPr="00AC7F91" w:rsidRDefault="00AC7F91">
      <w:pPr>
        <w:rPr>
          <w:noProof/>
          <w:lang w:val="en-US"/>
        </w:rPr>
      </w:pPr>
    </w:p>
    <w:sectPr w:rsidR="00AC7F91" w:rsidRPr="00AC7F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8398D" w14:textId="77777777" w:rsidR="00185A30" w:rsidRDefault="00185A30">
      <w:r>
        <w:separator/>
      </w:r>
    </w:p>
  </w:endnote>
  <w:endnote w:type="continuationSeparator" w:id="0">
    <w:p w14:paraId="6704B60E" w14:textId="77777777" w:rsidR="00185A30" w:rsidRDefault="0018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0D08C" w14:textId="77777777" w:rsidR="00185A30" w:rsidRDefault="00185A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031A" w14:textId="77777777" w:rsidR="00185A30" w:rsidRDefault="00185A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4819" w14:textId="77777777" w:rsidR="00185A30" w:rsidRDefault="00185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9DA62" w14:textId="77777777" w:rsidR="00185A30" w:rsidRDefault="00185A30">
      <w:r>
        <w:separator/>
      </w:r>
    </w:p>
  </w:footnote>
  <w:footnote w:type="continuationSeparator" w:id="0">
    <w:p w14:paraId="7BBBB5BE" w14:textId="77777777" w:rsidR="00185A30" w:rsidRDefault="00185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81D4" w14:textId="77777777" w:rsidR="00185A30" w:rsidRDefault="00185A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E7B05" w14:textId="77777777" w:rsidR="00185A30" w:rsidRDefault="00185A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5CF6" w14:textId="77777777" w:rsidR="00185A30" w:rsidRDefault="00185A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4D597" w14:textId="77777777" w:rsidR="00185A30" w:rsidRDefault="00185A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8B845" w14:textId="77777777" w:rsidR="00185A30" w:rsidRDefault="00185A3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92D5" w14:textId="77777777" w:rsidR="00185A30" w:rsidRDefault="00185A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9264E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A84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0645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DCF2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124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B862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BE1E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90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7A4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FAB3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  <w15:person w15:author="Nokia Rev  ">
    <w15:presenceInfo w15:providerId="None" w15:userId="Nokia Rev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54"/>
    <w:rsid w:val="000A1F6F"/>
    <w:rsid w:val="000A6394"/>
    <w:rsid w:val="000B7FED"/>
    <w:rsid w:val="000C038A"/>
    <w:rsid w:val="000C6598"/>
    <w:rsid w:val="00143DCF"/>
    <w:rsid w:val="00145D43"/>
    <w:rsid w:val="00185A30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2A8D"/>
    <w:rsid w:val="002B5741"/>
    <w:rsid w:val="002F4FC6"/>
    <w:rsid w:val="00305409"/>
    <w:rsid w:val="00327382"/>
    <w:rsid w:val="00330CC7"/>
    <w:rsid w:val="003609EF"/>
    <w:rsid w:val="0036231A"/>
    <w:rsid w:val="00374DD4"/>
    <w:rsid w:val="003B53C1"/>
    <w:rsid w:val="003C7D27"/>
    <w:rsid w:val="003E1A36"/>
    <w:rsid w:val="00410371"/>
    <w:rsid w:val="00420564"/>
    <w:rsid w:val="004242F1"/>
    <w:rsid w:val="004B75B7"/>
    <w:rsid w:val="004E1669"/>
    <w:rsid w:val="0050333B"/>
    <w:rsid w:val="0051580D"/>
    <w:rsid w:val="00547111"/>
    <w:rsid w:val="00570453"/>
    <w:rsid w:val="00591CCE"/>
    <w:rsid w:val="00592D74"/>
    <w:rsid w:val="005E2C44"/>
    <w:rsid w:val="00621188"/>
    <w:rsid w:val="006257ED"/>
    <w:rsid w:val="00695808"/>
    <w:rsid w:val="00696BE5"/>
    <w:rsid w:val="006B46FB"/>
    <w:rsid w:val="006E21FB"/>
    <w:rsid w:val="00792342"/>
    <w:rsid w:val="00796ABF"/>
    <w:rsid w:val="007977A8"/>
    <w:rsid w:val="007B512A"/>
    <w:rsid w:val="007C2097"/>
    <w:rsid w:val="007D6A07"/>
    <w:rsid w:val="007E3A3C"/>
    <w:rsid w:val="007F7259"/>
    <w:rsid w:val="008040A8"/>
    <w:rsid w:val="008279FA"/>
    <w:rsid w:val="008626E7"/>
    <w:rsid w:val="00870EE7"/>
    <w:rsid w:val="00884AE5"/>
    <w:rsid w:val="008863B9"/>
    <w:rsid w:val="008A45A6"/>
    <w:rsid w:val="008D1E3B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134F"/>
    <w:rsid w:val="00A7671C"/>
    <w:rsid w:val="00AA2CBC"/>
    <w:rsid w:val="00AC5820"/>
    <w:rsid w:val="00AC7F91"/>
    <w:rsid w:val="00AD1CD8"/>
    <w:rsid w:val="00AE15B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5071"/>
    <w:rsid w:val="00C95985"/>
    <w:rsid w:val="00CC5026"/>
    <w:rsid w:val="00CC68D0"/>
    <w:rsid w:val="00D03F9A"/>
    <w:rsid w:val="00D06D51"/>
    <w:rsid w:val="00D24991"/>
    <w:rsid w:val="00D50255"/>
    <w:rsid w:val="00D66520"/>
    <w:rsid w:val="00D91981"/>
    <w:rsid w:val="00DA3849"/>
    <w:rsid w:val="00DD6202"/>
    <w:rsid w:val="00DE34CF"/>
    <w:rsid w:val="00E13F3D"/>
    <w:rsid w:val="00E34898"/>
    <w:rsid w:val="00E8079D"/>
    <w:rsid w:val="00EB09B7"/>
    <w:rsid w:val="00EB3C2F"/>
    <w:rsid w:val="00EE7D7C"/>
    <w:rsid w:val="00F25D98"/>
    <w:rsid w:val="00F300FB"/>
    <w:rsid w:val="00FB6386"/>
    <w:rsid w:val="00FE4C1E"/>
    <w:rsid w:val="00FE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330CC7"/>
  </w:style>
  <w:style w:type="paragraph" w:customStyle="1" w:styleId="Guidance">
    <w:name w:val="Guidance"/>
    <w:basedOn w:val="Normal"/>
    <w:rsid w:val="00330CC7"/>
    <w:rPr>
      <w:i/>
      <w:color w:val="0000FF"/>
    </w:rPr>
  </w:style>
  <w:style w:type="character" w:customStyle="1" w:styleId="EXCar">
    <w:name w:val="EX Car"/>
    <w:link w:val="EX"/>
    <w:locked/>
    <w:rsid w:val="00330CC7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330CC7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330C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0C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0CC7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330CC7"/>
    <w:rPr>
      <w:rFonts w:ascii="Times New Roman" w:hAnsi="Times New Roman"/>
      <w:lang w:val="en-GB" w:eastAsia="en-US"/>
    </w:rPr>
  </w:style>
  <w:style w:type="character" w:styleId="Strong">
    <w:name w:val="Strong"/>
    <w:qFormat/>
    <w:rsid w:val="00330CC7"/>
    <w:rPr>
      <w:b/>
      <w:bCs/>
    </w:rPr>
  </w:style>
  <w:style w:type="character" w:customStyle="1" w:styleId="BalloonTextChar">
    <w:name w:val="Balloon Text Char"/>
    <w:link w:val="BalloonText"/>
    <w:rsid w:val="00330CC7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330C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30C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30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30C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0CC7"/>
    <w:rPr>
      <w:rFonts w:ascii="Arial" w:hAnsi="Arial"/>
      <w:b/>
      <w:sz w:val="18"/>
      <w:lang w:val="en-GB" w:eastAsia="en-US"/>
    </w:rPr>
  </w:style>
  <w:style w:type="paragraph" w:customStyle="1" w:styleId="EWBold">
    <w:name w:val="EW + Bold"/>
    <w:basedOn w:val="EX"/>
    <w:rsid w:val="00330CC7"/>
    <w:rPr>
      <w:b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330CC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30CC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30CC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330CC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ocked/>
    <w:rsid w:val="00330CC7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330CC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CA4D-6387-4AE9-A2D2-F3D14791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26</Pages>
  <Words>11861</Words>
  <Characters>82611</Characters>
  <Application>Microsoft Office Word</Application>
  <DocSecurity>0</DocSecurity>
  <Lines>688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 </cp:lastModifiedBy>
  <cp:revision>24</cp:revision>
  <cp:lastPrinted>1899-12-31T23:00:00Z</cp:lastPrinted>
  <dcterms:created xsi:type="dcterms:W3CDTF">2018-11-05T09:14:00Z</dcterms:created>
  <dcterms:modified xsi:type="dcterms:W3CDTF">2019-11-04T13:08:00Z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